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9E456B" w:rsidR="001E41F3" w:rsidRPr="003E50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5055">
        <w:rPr>
          <w:b/>
          <w:noProof/>
          <w:sz w:val="24"/>
        </w:rPr>
        <w:t>3GPP TSG-</w:t>
      </w:r>
      <w:r w:rsidR="001043DE" w:rsidRPr="003E5055">
        <w:rPr>
          <w:b/>
          <w:noProof/>
          <w:sz w:val="24"/>
        </w:rPr>
        <w:t>RAN5</w:t>
      </w:r>
      <w:r w:rsidR="00C66BA2" w:rsidRPr="003E5055">
        <w:rPr>
          <w:b/>
          <w:noProof/>
          <w:sz w:val="24"/>
        </w:rPr>
        <w:t xml:space="preserve"> </w:t>
      </w:r>
      <w:r w:rsidRPr="003E5055">
        <w:rPr>
          <w:b/>
          <w:noProof/>
          <w:sz w:val="24"/>
        </w:rPr>
        <w:t>Meeting #</w:t>
      </w:r>
      <w:r w:rsidR="001043DE" w:rsidRPr="003E5055">
        <w:rPr>
          <w:b/>
          <w:noProof/>
          <w:sz w:val="24"/>
        </w:rPr>
        <w:t>10</w:t>
      </w:r>
      <w:r w:rsidR="00B327AD" w:rsidRPr="003E5055">
        <w:rPr>
          <w:b/>
          <w:noProof/>
          <w:sz w:val="24"/>
        </w:rPr>
        <w:t>4</w:t>
      </w:r>
      <w:r w:rsidRPr="003E5055">
        <w:rPr>
          <w:b/>
          <w:i/>
          <w:noProof/>
          <w:sz w:val="28"/>
        </w:rPr>
        <w:tab/>
      </w:r>
      <w:r w:rsidR="001043DE" w:rsidRPr="003E5055">
        <w:rPr>
          <w:rFonts w:hint="eastAsia"/>
          <w:b/>
          <w:i/>
          <w:noProof/>
          <w:sz w:val="28"/>
          <w:lang w:eastAsia="zh-CN"/>
        </w:rPr>
        <w:t>R</w:t>
      </w:r>
      <w:r w:rsidR="001043DE" w:rsidRPr="003E5055">
        <w:rPr>
          <w:b/>
          <w:i/>
          <w:noProof/>
          <w:sz w:val="28"/>
          <w:lang w:eastAsia="zh-CN"/>
        </w:rPr>
        <w:t>5</w:t>
      </w:r>
      <w:r w:rsidR="001043DE" w:rsidRPr="003E5055">
        <w:rPr>
          <w:rFonts w:hint="eastAsia"/>
          <w:b/>
          <w:i/>
          <w:noProof/>
          <w:sz w:val="28"/>
          <w:lang w:eastAsia="zh-CN"/>
        </w:rPr>
        <w:t>-</w:t>
      </w:r>
      <w:r w:rsidR="00787FAB">
        <w:rPr>
          <w:b/>
          <w:i/>
          <w:noProof/>
          <w:sz w:val="28"/>
        </w:rPr>
        <w:t>245179</w:t>
      </w:r>
      <w:r w:rsidR="000978F7" w:rsidRPr="000978F7">
        <w:rPr>
          <w:b/>
          <w:i/>
          <w:noProof/>
          <w:sz w:val="28"/>
          <w:highlight w:val="yellow"/>
        </w:rPr>
        <w:t>r1</w:t>
      </w:r>
    </w:p>
    <w:p w14:paraId="337CB715" w14:textId="06F23C10" w:rsidR="001043DE" w:rsidRPr="003E5055" w:rsidRDefault="00D7718C" w:rsidP="001043DE">
      <w:pPr>
        <w:pStyle w:val="CRCoverPage"/>
        <w:outlineLvl w:val="0"/>
        <w:rPr>
          <w:b/>
          <w:noProof/>
          <w:sz w:val="24"/>
        </w:rPr>
      </w:pPr>
      <w:r w:rsidRPr="003E5055">
        <w:rPr>
          <w:b/>
          <w:noProof/>
          <w:sz w:val="24"/>
        </w:rPr>
        <w:t>Maastricht</w:t>
      </w:r>
      <w:r w:rsidR="001043DE" w:rsidRPr="003E5055">
        <w:rPr>
          <w:b/>
          <w:noProof/>
          <w:sz w:val="24"/>
        </w:rPr>
        <w:t xml:space="preserve">, </w:t>
      </w:r>
      <w:r w:rsidRPr="003E5055">
        <w:rPr>
          <w:b/>
          <w:noProof/>
          <w:sz w:val="24"/>
        </w:rPr>
        <w:t>Netherlands</w:t>
      </w:r>
      <w:r w:rsidR="001043DE" w:rsidRPr="003E5055">
        <w:rPr>
          <w:b/>
          <w:noProof/>
          <w:sz w:val="24"/>
        </w:rPr>
        <w:t xml:space="preserve">, </w:t>
      </w:r>
      <w:r w:rsidRPr="003E5055">
        <w:rPr>
          <w:b/>
          <w:noProof/>
          <w:sz w:val="24"/>
        </w:rPr>
        <w:t>August</w:t>
      </w:r>
      <w:r w:rsidR="001043DE" w:rsidRPr="003E5055">
        <w:rPr>
          <w:b/>
          <w:noProof/>
          <w:sz w:val="24"/>
        </w:rPr>
        <w:t xml:space="preserve"> </w:t>
      </w:r>
      <w:r w:rsidRPr="003E5055">
        <w:rPr>
          <w:b/>
          <w:noProof/>
          <w:sz w:val="24"/>
        </w:rPr>
        <w:t>19</w:t>
      </w:r>
      <w:r w:rsidR="001043DE" w:rsidRPr="003E5055">
        <w:rPr>
          <w:rFonts w:cs="Arial"/>
          <w:b/>
          <w:sz w:val="24"/>
        </w:rPr>
        <w:t>-</w:t>
      </w:r>
      <w:r w:rsidR="001043DE" w:rsidRPr="003E5055">
        <w:rPr>
          <w:b/>
          <w:noProof/>
          <w:sz w:val="24"/>
        </w:rPr>
        <w:t>2</w:t>
      </w:r>
      <w:r w:rsidRPr="003E5055">
        <w:rPr>
          <w:b/>
          <w:noProof/>
          <w:sz w:val="24"/>
        </w:rPr>
        <w:t>3</w:t>
      </w:r>
      <w:r w:rsidR="001043DE" w:rsidRPr="003E505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05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505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5055">
              <w:rPr>
                <w:i/>
                <w:noProof/>
                <w:sz w:val="14"/>
              </w:rPr>
              <w:t>CR-Form-v</w:t>
            </w:r>
            <w:r w:rsidR="008863B9" w:rsidRPr="003E5055">
              <w:rPr>
                <w:i/>
                <w:noProof/>
                <w:sz w:val="14"/>
              </w:rPr>
              <w:t>12.</w:t>
            </w:r>
            <w:r w:rsidR="009531B0" w:rsidRPr="003E5055">
              <w:rPr>
                <w:i/>
                <w:noProof/>
                <w:sz w:val="14"/>
              </w:rPr>
              <w:t>3</w:t>
            </w:r>
          </w:p>
        </w:tc>
      </w:tr>
      <w:tr w:rsidR="001E41F3" w:rsidRPr="003E505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50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505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505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AE385" w:rsidR="001E41F3" w:rsidRPr="003E5055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5055">
              <w:rPr>
                <w:b/>
                <w:noProof/>
                <w:sz w:val="28"/>
              </w:rPr>
              <w:t>38.</w:t>
            </w:r>
            <w:r w:rsidR="00106C56" w:rsidRPr="003E5055">
              <w:rPr>
                <w:b/>
                <w:noProof/>
                <w:sz w:val="28"/>
              </w:rPr>
              <w:t>508-2</w:t>
            </w:r>
          </w:p>
        </w:tc>
        <w:tc>
          <w:tcPr>
            <w:tcW w:w="709" w:type="dxa"/>
          </w:tcPr>
          <w:p w14:paraId="77009707" w14:textId="77777777" w:rsidR="001E41F3" w:rsidRPr="003E50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F9415" w:rsidR="001E41F3" w:rsidRPr="003E5055" w:rsidRDefault="00787F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Pr="003E505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05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3E5055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505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E505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0DBC2" w:rsidR="001E41F3" w:rsidRPr="003E5055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5055">
              <w:rPr>
                <w:b/>
                <w:noProof/>
                <w:sz w:val="28"/>
              </w:rPr>
              <w:t>1</w:t>
            </w:r>
            <w:r w:rsidR="001E56AC" w:rsidRPr="003E5055">
              <w:rPr>
                <w:b/>
                <w:noProof/>
                <w:sz w:val="28"/>
              </w:rPr>
              <w:t>8</w:t>
            </w:r>
            <w:r w:rsidRPr="003E5055">
              <w:rPr>
                <w:b/>
                <w:noProof/>
                <w:sz w:val="28"/>
              </w:rPr>
              <w:t>.</w:t>
            </w:r>
            <w:r w:rsidR="00615E95" w:rsidRPr="003E5055">
              <w:rPr>
                <w:b/>
                <w:noProof/>
                <w:sz w:val="28"/>
              </w:rPr>
              <w:t>3</w:t>
            </w:r>
            <w:r w:rsidRPr="003E50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E505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05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05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055">
              <w:rPr>
                <w:rFonts w:cs="Arial"/>
                <w:i/>
                <w:noProof/>
              </w:rPr>
              <w:t>on using this form</w:t>
            </w:r>
            <w:r w:rsidR="0051580D" w:rsidRPr="003E5055">
              <w:rPr>
                <w:rFonts w:cs="Arial"/>
                <w:i/>
                <w:noProof/>
              </w:rPr>
              <w:t>: c</w:t>
            </w:r>
            <w:r w:rsidR="00F25D98" w:rsidRPr="003E505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05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05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05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05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505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055" w14:paraId="0EE45D52" w14:textId="77777777" w:rsidTr="00A7671C">
        <w:tc>
          <w:tcPr>
            <w:tcW w:w="2835" w:type="dxa"/>
          </w:tcPr>
          <w:p w14:paraId="59860FA1" w14:textId="77777777" w:rsidR="00F25D98" w:rsidRPr="003E505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Proposed change</w:t>
            </w:r>
            <w:r w:rsidR="00A7671C" w:rsidRPr="003E5055">
              <w:rPr>
                <w:b/>
                <w:i/>
                <w:noProof/>
              </w:rPr>
              <w:t xml:space="preserve"> </w:t>
            </w:r>
            <w:r w:rsidRPr="003E505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05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05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E505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05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Title:</w:t>
            </w:r>
            <w:r w:rsidRPr="003E505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0C5E" w:rsidR="001E41F3" w:rsidRPr="003E5055" w:rsidRDefault="006C5568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t>Addition of Physical Implementation Capabilities for Cell DTX and DRX operation</w:t>
            </w:r>
          </w:p>
        </w:tc>
      </w:tr>
      <w:tr w:rsidR="001E41F3" w:rsidRPr="003E50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3E50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3E5055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3E5055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fldChar w:fldCharType="begin"/>
            </w:r>
            <w:r w:rsidRPr="003E5055">
              <w:rPr>
                <w:noProof/>
              </w:rPr>
              <w:instrText xml:space="preserve"> DOCPROPERTY  SourceIfWg  \* MERGEFORMAT </w:instrText>
            </w:r>
            <w:r w:rsidRPr="003E5055">
              <w:rPr>
                <w:noProof/>
              </w:rPr>
              <w:fldChar w:fldCharType="separate"/>
            </w:r>
            <w:r w:rsidRPr="003E5055">
              <w:rPr>
                <w:noProof/>
              </w:rPr>
              <w:t>Huawei, HiSilicon</w:t>
            </w:r>
            <w:r w:rsidRPr="003E5055">
              <w:rPr>
                <w:noProof/>
              </w:rPr>
              <w:fldChar w:fldCharType="end"/>
            </w:r>
          </w:p>
        </w:tc>
      </w:tr>
      <w:tr w:rsidR="00D4406A" w:rsidRPr="003E505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3E5055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3E5055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t>R5</w:t>
            </w:r>
          </w:p>
        </w:tc>
      </w:tr>
      <w:tr w:rsidR="001E41F3" w:rsidRPr="003E505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Work item code</w:t>
            </w:r>
            <w:r w:rsidR="0051580D" w:rsidRPr="003E505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3E5055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E5055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505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505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3E5055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t>2024-0</w:t>
            </w:r>
            <w:r w:rsidR="00DA4CE2" w:rsidRPr="003E5055">
              <w:rPr>
                <w:noProof/>
              </w:rPr>
              <w:t>8</w:t>
            </w:r>
            <w:r w:rsidRPr="003E5055">
              <w:rPr>
                <w:noProof/>
              </w:rPr>
              <w:t>-01</w:t>
            </w:r>
          </w:p>
        </w:tc>
      </w:tr>
      <w:tr w:rsidR="001E41F3" w:rsidRPr="003E505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3E5055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505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505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3E5055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fldChar w:fldCharType="begin"/>
            </w:r>
            <w:r w:rsidRPr="003E5055">
              <w:rPr>
                <w:noProof/>
              </w:rPr>
              <w:instrText xml:space="preserve"> DOCPROPERTY  Release  \* MERGEFORMAT </w:instrText>
            </w:r>
            <w:r w:rsidRPr="003E5055">
              <w:rPr>
                <w:noProof/>
              </w:rPr>
              <w:fldChar w:fldCharType="separate"/>
            </w:r>
            <w:r w:rsidRPr="003E5055">
              <w:rPr>
                <w:noProof/>
              </w:rPr>
              <w:t>Rel-1</w:t>
            </w:r>
            <w:r w:rsidR="00F53265" w:rsidRPr="003E5055">
              <w:rPr>
                <w:noProof/>
              </w:rPr>
              <w:t>8</w:t>
            </w:r>
            <w:r w:rsidRPr="003E5055">
              <w:rPr>
                <w:noProof/>
              </w:rPr>
              <w:fldChar w:fldCharType="end"/>
            </w:r>
          </w:p>
        </w:tc>
      </w:tr>
      <w:tr w:rsidR="001E41F3" w:rsidRPr="003E505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E505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055">
              <w:rPr>
                <w:i/>
                <w:noProof/>
                <w:sz w:val="18"/>
              </w:rPr>
              <w:t xml:space="preserve">Use </w:t>
            </w:r>
            <w:r w:rsidRPr="003E5055">
              <w:rPr>
                <w:i/>
                <w:noProof/>
                <w:sz w:val="18"/>
                <w:u w:val="single"/>
              </w:rPr>
              <w:t>one</w:t>
            </w:r>
            <w:r w:rsidRPr="003E5055">
              <w:rPr>
                <w:i/>
                <w:noProof/>
                <w:sz w:val="18"/>
              </w:rPr>
              <w:t xml:space="preserve"> of the following categories:</w:t>
            </w:r>
            <w:r w:rsidRPr="003E5055">
              <w:rPr>
                <w:b/>
                <w:i/>
                <w:noProof/>
                <w:sz w:val="18"/>
              </w:rPr>
              <w:br/>
              <w:t>F</w:t>
            </w:r>
            <w:r w:rsidRPr="003E5055">
              <w:rPr>
                <w:i/>
                <w:noProof/>
                <w:sz w:val="18"/>
              </w:rPr>
              <w:t xml:space="preserve">  (correction)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A</w:t>
            </w:r>
            <w:r w:rsidRPr="003E5055">
              <w:rPr>
                <w:i/>
                <w:noProof/>
                <w:sz w:val="18"/>
              </w:rPr>
              <w:t xml:space="preserve">  (</w:t>
            </w:r>
            <w:r w:rsidR="00DE34CF" w:rsidRPr="003E5055">
              <w:rPr>
                <w:i/>
                <w:noProof/>
                <w:sz w:val="18"/>
              </w:rPr>
              <w:t xml:space="preserve">mirror </w:t>
            </w:r>
            <w:r w:rsidRPr="003E5055">
              <w:rPr>
                <w:i/>
                <w:noProof/>
                <w:sz w:val="18"/>
              </w:rPr>
              <w:t>correspond</w:t>
            </w:r>
            <w:r w:rsidR="00DE34CF" w:rsidRPr="003E5055">
              <w:rPr>
                <w:i/>
                <w:noProof/>
                <w:sz w:val="18"/>
              </w:rPr>
              <w:t xml:space="preserve">ing </w:t>
            </w:r>
            <w:r w:rsidRPr="003E5055">
              <w:rPr>
                <w:i/>
                <w:noProof/>
                <w:sz w:val="18"/>
              </w:rPr>
              <w:t xml:space="preserve">to a </w:t>
            </w:r>
            <w:r w:rsidR="00DE34CF" w:rsidRPr="003E5055">
              <w:rPr>
                <w:i/>
                <w:noProof/>
                <w:sz w:val="18"/>
              </w:rPr>
              <w:t xml:space="preserve">change </w:t>
            </w:r>
            <w:r w:rsidRPr="003E5055">
              <w:rPr>
                <w:i/>
                <w:noProof/>
                <w:sz w:val="18"/>
              </w:rPr>
              <w:t xml:space="preserve">in an earlier </w:t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Pr="003E5055">
              <w:rPr>
                <w:i/>
                <w:noProof/>
                <w:sz w:val="18"/>
              </w:rPr>
              <w:t>release)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B</w:t>
            </w:r>
            <w:r w:rsidRPr="003E5055">
              <w:rPr>
                <w:i/>
                <w:noProof/>
                <w:sz w:val="18"/>
              </w:rPr>
              <w:t xml:space="preserve">  (addition of feature), 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C</w:t>
            </w:r>
            <w:r w:rsidRPr="003E5055">
              <w:rPr>
                <w:i/>
                <w:noProof/>
                <w:sz w:val="18"/>
              </w:rPr>
              <w:t xml:space="preserve">  (functional modification of feature)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D</w:t>
            </w:r>
            <w:r w:rsidRPr="003E505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E5055" w:rsidRDefault="001E41F3">
            <w:pPr>
              <w:pStyle w:val="CRCoverPage"/>
              <w:rPr>
                <w:noProof/>
              </w:rPr>
            </w:pPr>
            <w:r w:rsidRPr="003E5055">
              <w:rPr>
                <w:noProof/>
                <w:sz w:val="18"/>
              </w:rPr>
              <w:t>Detailed explanations of the above categories can</w:t>
            </w:r>
            <w:r w:rsidRPr="003E505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055">
                <w:rPr>
                  <w:rStyle w:val="aa"/>
                  <w:noProof/>
                  <w:sz w:val="18"/>
                </w:rPr>
                <w:t>TR 21.900</w:t>
              </w:r>
            </w:hyperlink>
            <w:r w:rsidRPr="003E505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E505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055">
              <w:rPr>
                <w:i/>
                <w:noProof/>
                <w:sz w:val="18"/>
              </w:rPr>
              <w:t xml:space="preserve">Use </w:t>
            </w:r>
            <w:r w:rsidRPr="003E5055">
              <w:rPr>
                <w:i/>
                <w:noProof/>
                <w:sz w:val="18"/>
                <w:u w:val="single"/>
              </w:rPr>
              <w:t>one</w:t>
            </w:r>
            <w:r w:rsidRPr="003E5055">
              <w:rPr>
                <w:i/>
                <w:noProof/>
                <w:sz w:val="18"/>
              </w:rPr>
              <w:t xml:space="preserve"> of the following releases:</w:t>
            </w:r>
            <w:r w:rsidRPr="003E5055">
              <w:rPr>
                <w:i/>
                <w:noProof/>
                <w:sz w:val="18"/>
              </w:rPr>
              <w:br/>
              <w:t>Rel-8</w:t>
            </w:r>
            <w:r w:rsidRPr="003E5055">
              <w:rPr>
                <w:i/>
                <w:noProof/>
                <w:sz w:val="18"/>
              </w:rPr>
              <w:tab/>
              <w:t>(Release 8)</w:t>
            </w:r>
            <w:r w:rsidR="007C2097" w:rsidRPr="003E5055">
              <w:rPr>
                <w:i/>
                <w:noProof/>
                <w:sz w:val="18"/>
              </w:rPr>
              <w:br/>
              <w:t>Rel-9</w:t>
            </w:r>
            <w:r w:rsidR="007C2097" w:rsidRPr="003E5055">
              <w:rPr>
                <w:i/>
                <w:noProof/>
                <w:sz w:val="18"/>
              </w:rPr>
              <w:tab/>
              <w:t>(Release 9)</w:t>
            </w:r>
            <w:r w:rsidR="009777D9" w:rsidRPr="003E5055">
              <w:rPr>
                <w:i/>
                <w:noProof/>
                <w:sz w:val="18"/>
              </w:rPr>
              <w:br/>
              <w:t>Rel-10</w:t>
            </w:r>
            <w:r w:rsidR="009777D9" w:rsidRPr="003E5055">
              <w:rPr>
                <w:i/>
                <w:noProof/>
                <w:sz w:val="18"/>
              </w:rPr>
              <w:tab/>
              <w:t>(Release 10)</w:t>
            </w:r>
            <w:r w:rsidR="000C038A" w:rsidRPr="003E5055">
              <w:rPr>
                <w:i/>
                <w:noProof/>
                <w:sz w:val="18"/>
              </w:rPr>
              <w:br/>
              <w:t>Rel-11</w:t>
            </w:r>
            <w:r w:rsidR="000C038A" w:rsidRPr="003E5055">
              <w:rPr>
                <w:i/>
                <w:noProof/>
                <w:sz w:val="18"/>
              </w:rPr>
              <w:tab/>
              <w:t>(Release 11)</w:t>
            </w:r>
            <w:r w:rsidR="000C038A" w:rsidRPr="003E5055">
              <w:rPr>
                <w:i/>
                <w:noProof/>
                <w:sz w:val="18"/>
              </w:rPr>
              <w:br/>
            </w:r>
            <w:r w:rsidR="002E472E" w:rsidRPr="003E5055">
              <w:rPr>
                <w:i/>
                <w:noProof/>
                <w:sz w:val="18"/>
              </w:rPr>
              <w:t>…</w:t>
            </w:r>
            <w:r w:rsidR="0051580D" w:rsidRPr="003E5055">
              <w:rPr>
                <w:i/>
                <w:noProof/>
                <w:sz w:val="18"/>
              </w:rPr>
              <w:br/>
            </w:r>
            <w:r w:rsidR="002E472E" w:rsidRPr="003E5055">
              <w:rPr>
                <w:i/>
                <w:noProof/>
                <w:sz w:val="18"/>
              </w:rPr>
              <w:t>Rel-17</w:t>
            </w:r>
            <w:r w:rsidR="002E472E" w:rsidRPr="003E5055">
              <w:rPr>
                <w:i/>
                <w:noProof/>
                <w:sz w:val="18"/>
              </w:rPr>
              <w:tab/>
              <w:t>(Release 17)</w:t>
            </w:r>
            <w:r w:rsidR="002E472E" w:rsidRPr="003E5055">
              <w:rPr>
                <w:i/>
                <w:noProof/>
                <w:sz w:val="18"/>
              </w:rPr>
              <w:br/>
              <w:t>Rel-18</w:t>
            </w:r>
            <w:r w:rsidR="002E472E" w:rsidRPr="003E5055">
              <w:rPr>
                <w:i/>
                <w:noProof/>
                <w:sz w:val="18"/>
              </w:rPr>
              <w:tab/>
              <w:t>(Release 18)</w:t>
            </w:r>
            <w:r w:rsidR="00C870F6" w:rsidRPr="003E5055">
              <w:rPr>
                <w:i/>
                <w:noProof/>
                <w:sz w:val="18"/>
              </w:rPr>
              <w:br/>
              <w:t>Rel-19</w:t>
            </w:r>
            <w:r w:rsidR="00653DE4" w:rsidRPr="003E5055">
              <w:rPr>
                <w:i/>
                <w:noProof/>
                <w:sz w:val="18"/>
              </w:rPr>
              <w:tab/>
              <w:t>(Release 19)</w:t>
            </w:r>
            <w:r w:rsidR="00D9124E" w:rsidRPr="003E5055">
              <w:rPr>
                <w:i/>
                <w:noProof/>
                <w:sz w:val="18"/>
              </w:rPr>
              <w:t xml:space="preserve"> </w:t>
            </w:r>
            <w:r w:rsidR="00D9124E" w:rsidRPr="003E5055">
              <w:rPr>
                <w:i/>
                <w:noProof/>
                <w:sz w:val="18"/>
              </w:rPr>
              <w:br/>
              <w:t>Rel-20</w:t>
            </w:r>
            <w:r w:rsidR="00D9124E" w:rsidRPr="003E505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E5055" w14:paraId="7FBEB8E7" w14:textId="77777777" w:rsidTr="00547111">
        <w:tc>
          <w:tcPr>
            <w:tcW w:w="1843" w:type="dxa"/>
          </w:tcPr>
          <w:p w14:paraId="44A3A604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0BBCC" w:rsidR="001E41F3" w:rsidRPr="003E5055" w:rsidRDefault="00094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rFonts w:hint="eastAsia"/>
                <w:noProof/>
                <w:lang w:eastAsia="zh-CN"/>
              </w:rPr>
              <w:t>R</w:t>
            </w:r>
            <w:r w:rsidRPr="003E5055">
              <w:rPr>
                <w:noProof/>
                <w:lang w:eastAsia="zh-CN"/>
              </w:rPr>
              <w:t xml:space="preserve">el-18 </w:t>
            </w:r>
            <w:r w:rsidR="000B415D" w:rsidRPr="003E5055">
              <w:rPr>
                <w:noProof/>
                <w:lang w:eastAsia="zh-CN"/>
              </w:rPr>
              <w:t xml:space="preserve">core </w:t>
            </w:r>
            <w:r w:rsidRPr="003E5055">
              <w:rPr>
                <w:noProof/>
                <w:lang w:eastAsia="zh-CN"/>
              </w:rPr>
              <w:t xml:space="preserve">WI </w:t>
            </w:r>
            <w:r w:rsidR="000B415D" w:rsidRPr="003E5055">
              <w:rPr>
                <w:noProof/>
                <w:lang w:eastAsia="zh-CN"/>
              </w:rPr>
              <w:t>allows</w:t>
            </w:r>
            <w:r w:rsidRPr="003E5055">
              <w:rPr>
                <w:noProof/>
                <w:lang w:eastAsia="zh-CN"/>
              </w:rPr>
              <w:t xml:space="preserve"> </w:t>
            </w:r>
            <w:r w:rsidR="000B415D" w:rsidRPr="003E5055">
              <w:rPr>
                <w:noProof/>
                <w:lang w:eastAsia="zh-CN"/>
              </w:rPr>
              <w:t>UE to support Cell DTX and</w:t>
            </w:r>
            <w:r w:rsidR="000B415D" w:rsidRPr="003E5055">
              <w:rPr>
                <w:rFonts w:hint="eastAsia"/>
                <w:noProof/>
                <w:lang w:eastAsia="zh-CN"/>
              </w:rPr>
              <w:t>/</w:t>
            </w:r>
            <w:r w:rsidR="000B415D" w:rsidRPr="003E5055">
              <w:rPr>
                <w:noProof/>
                <w:lang w:eastAsia="zh-CN"/>
              </w:rPr>
              <w:t xml:space="preserve">or DRX </w:t>
            </w:r>
            <w:r w:rsidR="000B415D" w:rsidRPr="003E5055">
              <w:rPr>
                <w:rFonts w:hint="eastAsia"/>
                <w:noProof/>
                <w:lang w:eastAsia="zh-CN"/>
              </w:rPr>
              <w:t>operation</w:t>
            </w:r>
            <w:r w:rsidR="000B415D" w:rsidRPr="003E5055">
              <w:rPr>
                <w:noProof/>
                <w:lang w:eastAsia="zh-CN"/>
              </w:rPr>
              <w:t xml:space="preserve"> and define the corresponding UE capabilities. This document is to add the PICS of Cell DTX and</w:t>
            </w:r>
            <w:r w:rsidR="000B415D" w:rsidRPr="003E5055">
              <w:rPr>
                <w:rFonts w:hint="eastAsia"/>
                <w:noProof/>
                <w:lang w:eastAsia="zh-CN"/>
              </w:rPr>
              <w:t>/</w:t>
            </w:r>
            <w:r w:rsidR="000B415D" w:rsidRPr="003E5055">
              <w:rPr>
                <w:noProof/>
                <w:lang w:eastAsia="zh-CN"/>
              </w:rPr>
              <w:t>or DRX operation.</w:t>
            </w:r>
          </w:p>
        </w:tc>
      </w:tr>
      <w:tr w:rsidR="001E41F3" w:rsidRPr="003E50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Summary of change</w:t>
            </w:r>
            <w:r w:rsidR="0051580D" w:rsidRPr="003E505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C4286" w:rsidR="001E41F3" w:rsidRPr="003E5055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noProof/>
                <w:lang w:eastAsia="zh-CN"/>
              </w:rPr>
              <w:t>Add</w:t>
            </w:r>
            <w:r w:rsidRPr="003E5055">
              <w:rPr>
                <w:rFonts w:hint="eastAsia"/>
                <w:noProof/>
                <w:lang w:eastAsia="zh-CN"/>
              </w:rPr>
              <w:t>in</w:t>
            </w:r>
            <w:r w:rsidRPr="003E5055">
              <w:rPr>
                <w:noProof/>
                <w:lang w:eastAsia="zh-CN"/>
              </w:rPr>
              <w:t>g the PICS of Cell DTX and</w:t>
            </w:r>
            <w:r w:rsidRPr="003E5055">
              <w:rPr>
                <w:rFonts w:hint="eastAsia"/>
                <w:noProof/>
                <w:lang w:eastAsia="zh-CN"/>
              </w:rPr>
              <w:t>/</w:t>
            </w:r>
            <w:r w:rsidRPr="003E5055">
              <w:rPr>
                <w:noProof/>
                <w:lang w:eastAsia="zh-CN"/>
              </w:rPr>
              <w:t>or DRX operation</w:t>
            </w:r>
          </w:p>
        </w:tc>
      </w:tr>
      <w:tr w:rsidR="001E41F3" w:rsidRPr="003E5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7B732" w:rsidR="001E41F3" w:rsidRPr="003E5055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noProof/>
                <w:lang w:eastAsia="zh-CN"/>
              </w:rPr>
              <w:t>The test cases for Cell DTX and</w:t>
            </w:r>
            <w:r w:rsidRPr="003E5055">
              <w:rPr>
                <w:rFonts w:hint="eastAsia"/>
                <w:noProof/>
                <w:lang w:eastAsia="zh-CN"/>
              </w:rPr>
              <w:t>/</w:t>
            </w:r>
            <w:r w:rsidRPr="003E5055">
              <w:rPr>
                <w:noProof/>
                <w:lang w:eastAsia="zh-CN"/>
              </w:rPr>
              <w:t>or DRX operation would be imcomplete.</w:t>
            </w:r>
          </w:p>
        </w:tc>
      </w:tr>
      <w:tr w:rsidR="001E41F3" w:rsidRPr="003E505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50107" w:rsidR="001E41F3" w:rsidRPr="003E5055" w:rsidRDefault="000B3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rFonts w:hint="eastAsia"/>
                <w:noProof/>
                <w:lang w:eastAsia="zh-CN"/>
              </w:rPr>
              <w:t>A</w:t>
            </w:r>
            <w:r w:rsidRPr="003E5055">
              <w:rPr>
                <w:noProof/>
                <w:lang w:eastAsia="zh-CN"/>
              </w:rPr>
              <w:t>.4.3.2</w:t>
            </w:r>
          </w:p>
        </w:tc>
      </w:tr>
      <w:tr w:rsidR="001E41F3" w:rsidRPr="003E5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05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05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50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505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50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Other core specifications</w:t>
            </w:r>
            <w:r w:rsidRPr="003E505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50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 xml:space="preserve">TS/TR ... CR ... </w:t>
            </w:r>
          </w:p>
        </w:tc>
      </w:tr>
      <w:tr w:rsidR="001E41F3" w:rsidRPr="003E5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58F96" w:rsidR="001E41F3" w:rsidRPr="003E5055" w:rsidRDefault="009332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E505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6D7C13" w:rsidR="001E41F3" w:rsidRPr="003E5055" w:rsidRDefault="009332D5">
            <w:pPr>
              <w:pStyle w:val="CRCoverPage"/>
              <w:spacing w:after="0"/>
              <w:ind w:left="99"/>
              <w:rPr>
                <w:noProof/>
              </w:rPr>
            </w:pPr>
            <w:r w:rsidRPr="000978F7">
              <w:rPr>
                <w:noProof/>
                <w:highlight w:val="yellow"/>
              </w:rPr>
              <w:t xml:space="preserve">TS 38.523-2 CR </w:t>
            </w:r>
            <w:r w:rsidR="00787FAB" w:rsidRPr="000978F7">
              <w:rPr>
                <w:noProof/>
                <w:highlight w:val="yellow"/>
              </w:rPr>
              <w:t>0507</w:t>
            </w:r>
            <w:r w:rsidR="00145D43" w:rsidRPr="003E5055">
              <w:rPr>
                <w:noProof/>
              </w:rPr>
              <w:t xml:space="preserve"> </w:t>
            </w:r>
          </w:p>
        </w:tc>
      </w:tr>
      <w:tr w:rsidR="001E41F3" w:rsidRPr="003E5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505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 xml:space="preserve">(show </w:t>
            </w:r>
            <w:r w:rsidR="00592D74" w:rsidRPr="003E5055">
              <w:rPr>
                <w:b/>
                <w:i/>
                <w:noProof/>
              </w:rPr>
              <w:t xml:space="preserve">related </w:t>
            </w:r>
            <w:r w:rsidRPr="003E5055">
              <w:rPr>
                <w:b/>
                <w:i/>
                <w:noProof/>
              </w:rPr>
              <w:t>CR</w:t>
            </w:r>
            <w:r w:rsidR="00592D74" w:rsidRPr="003E5055">
              <w:rPr>
                <w:b/>
                <w:i/>
                <w:noProof/>
              </w:rPr>
              <w:t>s</w:t>
            </w:r>
            <w:r w:rsidRPr="003E505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50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>TS</w:t>
            </w:r>
            <w:r w:rsidR="000A6394" w:rsidRPr="003E5055">
              <w:rPr>
                <w:noProof/>
              </w:rPr>
              <w:t xml:space="preserve">/TR ... CR ... </w:t>
            </w:r>
          </w:p>
        </w:tc>
      </w:tr>
      <w:tr w:rsidR="001E41F3" w:rsidRPr="003E5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C667EF" w:rsidR="001E41F3" w:rsidRPr="003E5055" w:rsidRDefault="001D61A8">
            <w:pPr>
              <w:pStyle w:val="CRCoverPage"/>
              <w:spacing w:after="0"/>
              <w:ind w:left="100"/>
              <w:rPr>
                <w:noProof/>
              </w:rPr>
            </w:pPr>
            <w:r w:rsidRPr="001D61A8">
              <w:rPr>
                <w:noProof/>
                <w:highlight w:val="yellow"/>
                <w:lang w:eastAsia="zh-CN"/>
              </w:rPr>
              <w:t>W</w:t>
            </w:r>
            <w:r w:rsidRPr="001D61A8">
              <w:rPr>
                <w:rFonts w:hint="eastAsia"/>
                <w:noProof/>
                <w:highlight w:val="yellow"/>
                <w:lang w:eastAsia="zh-CN"/>
              </w:rPr>
              <w:t>hen</w:t>
            </w:r>
            <w:r w:rsidRPr="001D61A8">
              <w:rPr>
                <w:noProof/>
                <w:highlight w:val="yellow"/>
                <w:lang w:eastAsia="zh-CN"/>
              </w:rPr>
              <w:t xml:space="preserve"> implementing this CR, ‘</w:t>
            </w:r>
            <w:r w:rsidRPr="001D61A8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Pr="001D61A8">
              <w:rPr>
                <w:noProof/>
                <w:highlight w:val="yellow"/>
                <w:lang w:eastAsia="zh-CN"/>
              </w:rPr>
              <w:t xml:space="preserve">1’, </w:t>
            </w:r>
            <w:r w:rsidRPr="001D61A8">
              <w:rPr>
                <w:noProof/>
                <w:highlight w:val="yellow"/>
                <w:lang w:eastAsia="zh-CN"/>
              </w:rPr>
              <w:t>‘</w:t>
            </w:r>
            <w:r w:rsidRPr="001D61A8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Pr="001D61A8">
              <w:rPr>
                <w:noProof/>
                <w:highlight w:val="yellow"/>
                <w:lang w:eastAsia="zh-CN"/>
              </w:rPr>
              <w:t>2</w:t>
            </w:r>
            <w:r w:rsidRPr="001D61A8">
              <w:rPr>
                <w:noProof/>
                <w:highlight w:val="yellow"/>
                <w:lang w:eastAsia="zh-CN"/>
              </w:rPr>
              <w:t>’</w:t>
            </w:r>
            <w:r w:rsidRPr="001D61A8">
              <w:rPr>
                <w:noProof/>
                <w:highlight w:val="yellow"/>
                <w:lang w:eastAsia="zh-CN"/>
              </w:rPr>
              <w:t xml:space="preserve"> </w:t>
            </w:r>
            <w:r w:rsidRPr="001D61A8">
              <w:rPr>
                <w:rFonts w:hint="eastAsia"/>
                <w:noProof/>
                <w:highlight w:val="yellow"/>
                <w:lang w:eastAsia="zh-CN"/>
              </w:rPr>
              <w:t>and</w:t>
            </w:r>
            <w:r w:rsidRPr="001D61A8">
              <w:rPr>
                <w:noProof/>
                <w:highlight w:val="yellow"/>
                <w:lang w:eastAsia="zh-CN"/>
              </w:rPr>
              <w:t xml:space="preserve"> </w:t>
            </w:r>
            <w:r w:rsidRPr="001D61A8">
              <w:rPr>
                <w:noProof/>
                <w:highlight w:val="yellow"/>
                <w:lang w:eastAsia="zh-CN"/>
              </w:rPr>
              <w:t>‘</w:t>
            </w:r>
            <w:r w:rsidRPr="001D61A8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Pr="001D61A8">
              <w:rPr>
                <w:noProof/>
                <w:highlight w:val="yellow"/>
                <w:lang w:eastAsia="zh-CN"/>
              </w:rPr>
              <w:t>3</w:t>
            </w:r>
            <w:r w:rsidRPr="001D61A8">
              <w:rPr>
                <w:noProof/>
                <w:highlight w:val="yellow"/>
                <w:lang w:eastAsia="zh-CN"/>
              </w:rPr>
              <w:t>’</w:t>
            </w:r>
            <w:r w:rsidRPr="001D61A8">
              <w:rPr>
                <w:noProof/>
                <w:highlight w:val="yellow"/>
                <w:lang w:eastAsia="zh-CN"/>
              </w:rPr>
              <w:t xml:space="preserve"> should be repaced with hard numbers.</w:t>
            </w:r>
          </w:p>
        </w:tc>
      </w:tr>
      <w:tr w:rsidR="008863B9" w:rsidRPr="003E505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E50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E505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50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1DA3B" w14:textId="77777777" w:rsidR="008863B9" w:rsidRPr="008A37FD" w:rsidRDefault="000978F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978F7">
              <w:rPr>
                <w:noProof/>
                <w:highlight w:val="yellow"/>
                <w:lang w:eastAsia="zh-CN"/>
              </w:rPr>
              <w:t>Th</w:t>
            </w:r>
            <w:r w:rsidRPr="008A37FD">
              <w:rPr>
                <w:noProof/>
                <w:highlight w:val="yellow"/>
                <w:lang w:eastAsia="zh-CN"/>
              </w:rPr>
              <w:t>e 1</w:t>
            </w:r>
            <w:r w:rsidRPr="008A37F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A37F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24185495" w14:textId="46CAF2B3" w:rsidR="000978F7" w:rsidRPr="008A37FD" w:rsidRDefault="000978F7" w:rsidP="000978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A37FD">
              <w:rPr>
                <w:noProof/>
                <w:highlight w:val="yellow"/>
                <w:lang w:eastAsia="zh-CN"/>
              </w:rPr>
              <w:t>Remove 38.522 CR from affected CR</w:t>
            </w:r>
            <w:r w:rsidR="001D61A8">
              <w:rPr>
                <w:noProof/>
                <w:highlight w:val="yellow"/>
                <w:lang w:eastAsia="zh-CN"/>
              </w:rPr>
              <w:t>.</w:t>
            </w:r>
          </w:p>
          <w:p w14:paraId="7A5B867B" w14:textId="557864CD" w:rsidR="000978F7" w:rsidRPr="001D61A8" w:rsidRDefault="00CF3A2A" w:rsidP="000978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8A37FD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8A37FD">
              <w:rPr>
                <w:noProof/>
                <w:highlight w:val="yellow"/>
                <w:lang w:eastAsia="zh-CN"/>
              </w:rPr>
              <w:t xml:space="preserve">dd </w:t>
            </w:r>
            <w:r w:rsidR="001D61A8">
              <w:rPr>
                <w:noProof/>
                <w:highlight w:val="yellow"/>
                <w:lang w:eastAsia="zh-CN"/>
              </w:rPr>
              <w:t>‘</w:t>
            </w:r>
            <w:r w:rsidR="001D61A8" w:rsidRPr="008A37FD">
              <w:rPr>
                <w:rFonts w:hint="eastAsia"/>
                <w:noProof/>
                <w:highlight w:val="yellow"/>
                <w:lang w:eastAsia="zh-CN"/>
              </w:rPr>
              <w:t>no</w:t>
            </w:r>
            <w:r w:rsidR="001D61A8" w:rsidRPr="008A37FD">
              <w:rPr>
                <w:noProof/>
                <w:highlight w:val="yellow"/>
                <w:lang w:eastAsia="zh-CN"/>
              </w:rPr>
              <w:t xml:space="preserve"> mandatory</w:t>
            </w:r>
            <w:r w:rsidR="001D61A8">
              <w:rPr>
                <w:noProof/>
                <w:highlight w:val="yellow"/>
                <w:lang w:eastAsia="zh-CN"/>
              </w:rPr>
              <w:t xml:space="preserve">’ </w:t>
            </w:r>
            <w:r w:rsidRPr="001D61A8">
              <w:rPr>
                <w:noProof/>
                <w:highlight w:val="yellow"/>
                <w:lang w:eastAsia="zh-CN"/>
              </w:rPr>
              <w:t>to X2</w:t>
            </w:r>
            <w:r w:rsidR="001D61A8" w:rsidRPr="001D61A8">
              <w:rPr>
                <w:noProof/>
                <w:highlight w:val="yellow"/>
                <w:lang w:eastAsia="zh-CN"/>
              </w:rPr>
              <w:t>.</w:t>
            </w:r>
          </w:p>
          <w:p w14:paraId="6ACA4173" w14:textId="5A7B90A6" w:rsidR="001D61A8" w:rsidRPr="003E5055" w:rsidRDefault="001D61A8" w:rsidP="000978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1D61A8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1D61A8">
              <w:rPr>
                <w:noProof/>
                <w:highlight w:val="yellow"/>
                <w:lang w:eastAsia="zh-CN"/>
              </w:rPr>
              <w:t>dd implementation note on the coversheet.</w:t>
            </w:r>
          </w:p>
        </w:tc>
      </w:tr>
    </w:tbl>
    <w:p w14:paraId="17759814" w14:textId="77777777" w:rsidR="001E41F3" w:rsidRPr="003E505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E5055" w:rsidRDefault="001E41F3">
      <w:pPr>
        <w:rPr>
          <w:noProof/>
        </w:rPr>
        <w:sectPr w:rsidR="001E41F3" w:rsidRPr="003E50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1E375C3B" w:rsidR="00A47A1F" w:rsidRPr="003E5055" w:rsidRDefault="00A47A1F" w:rsidP="00A47A1F">
      <w:pPr>
        <w:pStyle w:val="3"/>
        <w:rPr>
          <w:noProof/>
          <w:color w:val="FF0000"/>
        </w:rPr>
      </w:pPr>
      <w:r w:rsidRPr="003E5055">
        <w:rPr>
          <w:noProof/>
          <w:color w:val="FF0000"/>
        </w:rPr>
        <w:lastRenderedPageBreak/>
        <w:t>&lt;Start of Changes&gt;</w:t>
      </w:r>
    </w:p>
    <w:p w14:paraId="255006BA" w14:textId="77777777" w:rsidR="001F46FF" w:rsidRPr="003E5055" w:rsidRDefault="001F46FF" w:rsidP="001F46FF">
      <w:pPr>
        <w:pStyle w:val="3"/>
      </w:pPr>
      <w:r w:rsidRPr="003E5055">
        <w:t>A.4.3.2</w:t>
      </w:r>
      <w:r w:rsidRPr="003E5055">
        <w:tab/>
        <w:t>Physical Layer Baseline Implementation Capabilities</w:t>
      </w:r>
    </w:p>
    <w:p w14:paraId="0A1EC4F2" w14:textId="77777777" w:rsidR="001F46FF" w:rsidRPr="003E5055" w:rsidRDefault="001F46FF" w:rsidP="001F46FF">
      <w:pPr>
        <w:pStyle w:val="TH"/>
      </w:pPr>
      <w:r w:rsidRPr="003E5055">
        <w:t>Table A.4.3.2-</w:t>
      </w:r>
      <w:r w:rsidRPr="003E5055">
        <w:rPr>
          <w:lang w:eastAsia="zh-CN"/>
        </w:rPr>
        <w:t>1</w:t>
      </w:r>
      <w:r w:rsidRPr="003E5055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0"/>
        <w:gridCol w:w="2685"/>
        <w:gridCol w:w="861"/>
        <w:gridCol w:w="1011"/>
        <w:gridCol w:w="2429"/>
        <w:gridCol w:w="574"/>
        <w:gridCol w:w="1430"/>
        <w:gridCol w:w="1299"/>
      </w:tblGrid>
      <w:tr w:rsidR="001F46FF" w:rsidRPr="003E5055" w14:paraId="6AEB4BB8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76344E" w14:textId="77777777" w:rsidR="001F46FF" w:rsidRPr="003E5055" w:rsidRDefault="001F46FF" w:rsidP="005A6BD4">
            <w:pPr>
              <w:pStyle w:val="TAH"/>
            </w:pPr>
            <w:r w:rsidRPr="003E5055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17D9D" w14:textId="77777777" w:rsidR="001F46FF" w:rsidRPr="003E5055" w:rsidRDefault="001F46FF" w:rsidP="005A6BD4">
            <w:pPr>
              <w:pStyle w:val="TAH"/>
            </w:pPr>
            <w:r w:rsidRPr="003E5055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FCAB60" w14:textId="77777777" w:rsidR="001F46FF" w:rsidRPr="003E5055" w:rsidRDefault="001F46FF" w:rsidP="005A6BD4">
            <w:pPr>
              <w:pStyle w:val="TAH"/>
            </w:pPr>
            <w:r w:rsidRPr="003E5055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CAE" w14:textId="77777777" w:rsidR="001F46FF" w:rsidRPr="003E5055" w:rsidRDefault="001F46FF" w:rsidP="005A6BD4">
            <w:pPr>
              <w:pStyle w:val="TAH"/>
            </w:pPr>
            <w:r w:rsidRPr="003E5055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440" w14:textId="77777777" w:rsidR="001F46FF" w:rsidRPr="003E5055" w:rsidRDefault="001F46FF" w:rsidP="005A6BD4">
            <w:pPr>
              <w:pStyle w:val="TAH"/>
            </w:pPr>
            <w:r w:rsidRPr="003E5055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A74" w14:textId="77777777" w:rsidR="001F46FF" w:rsidRPr="003E5055" w:rsidRDefault="001F46FF" w:rsidP="005A6BD4">
            <w:pPr>
              <w:pStyle w:val="TAH"/>
            </w:pPr>
            <w:r w:rsidRPr="003E5055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764" w14:textId="77777777" w:rsidR="001F46FF" w:rsidRPr="003E5055" w:rsidRDefault="001F46FF" w:rsidP="005A6BD4">
            <w:pPr>
              <w:pStyle w:val="TAH"/>
            </w:pPr>
            <w:r w:rsidRPr="003E5055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FA76" w14:textId="77777777" w:rsidR="001F46FF" w:rsidRPr="003E5055" w:rsidRDefault="001F46FF" w:rsidP="005A6BD4">
            <w:pPr>
              <w:pStyle w:val="TAH"/>
            </w:pPr>
            <w:r w:rsidRPr="003E5055">
              <w:t>Comments</w:t>
            </w:r>
          </w:p>
        </w:tc>
      </w:tr>
      <w:tr w:rsidR="001F46FF" w:rsidRPr="003E5055" w14:paraId="77C0D976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BD4A" w14:textId="77777777" w:rsidR="001F46FF" w:rsidRPr="003E5055" w:rsidRDefault="001F46FF" w:rsidP="005A6BD4">
            <w:pPr>
              <w:pStyle w:val="TAC"/>
            </w:pPr>
            <w:r w:rsidRPr="003E5055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EAC02" w14:textId="77777777" w:rsidR="001F46FF" w:rsidRPr="003E5055" w:rsidRDefault="001F46FF" w:rsidP="005A6BD4">
            <w:pPr>
              <w:pStyle w:val="TAL"/>
            </w:pPr>
            <w:r w:rsidRPr="003E5055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398052" w14:textId="77777777" w:rsidR="001F46FF" w:rsidRPr="003E5055" w:rsidRDefault="001F46FF" w:rsidP="005A6BD4">
            <w:pPr>
              <w:pStyle w:val="TAL"/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C172" w14:textId="77777777" w:rsidR="001F46FF" w:rsidRPr="003E5055" w:rsidRDefault="001F46FF" w:rsidP="005A6BD4">
            <w:pPr>
              <w:pStyle w:val="TAC"/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5C3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3B7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03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B1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4449DFE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8A97" w14:textId="77777777" w:rsidR="001F46FF" w:rsidRPr="003E5055" w:rsidRDefault="001F46FF" w:rsidP="005A6BD4">
            <w:pPr>
              <w:pStyle w:val="TAC"/>
            </w:pPr>
            <w:r w:rsidRPr="003E5055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8D1C" w14:textId="77777777" w:rsidR="001F46FF" w:rsidRPr="003E5055" w:rsidRDefault="001F46FF" w:rsidP="005A6BD4">
            <w:pPr>
              <w:pStyle w:val="TAL"/>
            </w:pPr>
            <w:r w:rsidRPr="003E5055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A453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F55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30E6" w14:textId="77777777" w:rsidR="001F46FF" w:rsidRPr="003E5055" w:rsidRDefault="001F46FF" w:rsidP="005A6BD4">
            <w:pPr>
              <w:pStyle w:val="TAL"/>
            </w:pPr>
            <w:r w:rsidRPr="003E5055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DD44" w14:textId="77777777" w:rsidR="001F46FF" w:rsidRPr="003E5055" w:rsidRDefault="001F46FF" w:rsidP="005A6BD4">
            <w:pPr>
              <w:pStyle w:val="TAL"/>
            </w:pPr>
            <w:r w:rsidRPr="003E5055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15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55F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Mandatory for non-</w:t>
            </w:r>
            <w:proofErr w:type="spellStart"/>
            <w:r w:rsidRPr="003E5055">
              <w:rPr>
                <w:lang w:eastAsia="zh-CN"/>
              </w:rPr>
              <w:t>RedCap</w:t>
            </w:r>
            <w:proofErr w:type="spellEnd"/>
            <w:r w:rsidRPr="003E5055">
              <w:rPr>
                <w:lang w:eastAsia="zh-CN"/>
              </w:rPr>
              <w:t xml:space="preserve"> UEs and optional for </w:t>
            </w:r>
            <w:proofErr w:type="spellStart"/>
            <w:r w:rsidRPr="003E5055">
              <w:rPr>
                <w:lang w:eastAsia="zh-CN"/>
              </w:rPr>
              <w:t>RedCap</w:t>
            </w:r>
            <w:proofErr w:type="spellEnd"/>
            <w:r w:rsidRPr="003E5055">
              <w:rPr>
                <w:lang w:eastAsia="zh-CN"/>
              </w:rPr>
              <w:t xml:space="preserve"> UEs.</w:t>
            </w:r>
          </w:p>
        </w:tc>
      </w:tr>
      <w:tr w:rsidR="001F46FF" w:rsidRPr="003E5055" w14:paraId="54DD51E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1A9F" w14:textId="77777777" w:rsidR="001F46FF" w:rsidRPr="003E5055" w:rsidRDefault="001F46FF" w:rsidP="005A6BD4">
            <w:pPr>
              <w:pStyle w:val="TAC"/>
            </w:pPr>
            <w:r w:rsidRPr="003E5055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D3C14" w14:textId="77777777" w:rsidR="001F46FF" w:rsidRPr="003E5055" w:rsidRDefault="001F46FF" w:rsidP="005A6BD4">
            <w:pPr>
              <w:pStyle w:val="TAL"/>
            </w:pPr>
            <w:r w:rsidRPr="003E5055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06777A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D3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229" w14:textId="77777777" w:rsidR="001F46FF" w:rsidRPr="003E5055" w:rsidRDefault="001F46FF" w:rsidP="005A6BD4">
            <w:pPr>
              <w:pStyle w:val="TAL"/>
            </w:pPr>
            <w:r w:rsidRPr="003E5055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DCB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D4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0B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003ADD8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5B1" w14:textId="77777777" w:rsidR="001F46FF" w:rsidRPr="003E5055" w:rsidRDefault="001F46FF" w:rsidP="005A6BD4">
            <w:pPr>
              <w:pStyle w:val="TAC"/>
            </w:pPr>
            <w:r w:rsidRPr="003E5055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5AEB" w14:textId="77777777" w:rsidR="001F46FF" w:rsidRPr="003E5055" w:rsidRDefault="001F46FF" w:rsidP="005A6BD4">
            <w:pPr>
              <w:pStyle w:val="TAL"/>
            </w:pPr>
            <w:r w:rsidRPr="003E5055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05DE7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114B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2057" w14:textId="77777777" w:rsidR="001F46FF" w:rsidRPr="003E5055" w:rsidRDefault="001F46FF" w:rsidP="005A6BD4">
            <w:pPr>
              <w:pStyle w:val="TAL"/>
            </w:pPr>
            <w:r w:rsidRPr="003E5055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F5B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261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F2E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437C4B4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B33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D5C16" w14:textId="77777777" w:rsidR="001F46FF" w:rsidRPr="003E5055" w:rsidRDefault="001F46FF" w:rsidP="005A6BD4">
            <w:pPr>
              <w:pStyle w:val="TAL"/>
            </w:pPr>
            <w:r w:rsidRPr="003E5055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2AA4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FF7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656" w14:textId="77777777" w:rsidR="001F46FF" w:rsidRPr="003E5055" w:rsidRDefault="001F46FF" w:rsidP="005A6BD4">
            <w:pPr>
              <w:pStyle w:val="TAL"/>
            </w:pPr>
            <w:r w:rsidRPr="003E5055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8C2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31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E10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72E849D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D3F8" w14:textId="77777777" w:rsidR="001F46FF" w:rsidRPr="003E5055" w:rsidRDefault="001F46FF" w:rsidP="005A6BD4">
            <w:pPr>
              <w:pStyle w:val="TAC"/>
            </w:pPr>
            <w:r w:rsidRPr="003E5055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8265" w14:textId="77777777" w:rsidR="001F46FF" w:rsidRPr="003E5055" w:rsidRDefault="001F46FF" w:rsidP="005A6BD4">
            <w:pPr>
              <w:pStyle w:val="TAL"/>
            </w:pPr>
            <w:r w:rsidRPr="003E5055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504A75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6EAD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C93" w14:textId="77777777" w:rsidR="001F46FF" w:rsidRPr="003E5055" w:rsidRDefault="001F46FF" w:rsidP="005A6BD4">
            <w:pPr>
              <w:pStyle w:val="TAL"/>
            </w:pPr>
            <w:r w:rsidRPr="003E5055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232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3E3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607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pdsch-MappingTypeA</w:t>
            </w:r>
            <w:proofErr w:type="spellEnd"/>
            <w:r w:rsidRPr="003E5055">
              <w:t xml:space="preserve"> is purely mandatory</w:t>
            </w:r>
          </w:p>
        </w:tc>
      </w:tr>
      <w:tr w:rsidR="001F46FF" w:rsidRPr="003E5055" w14:paraId="7441BEF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C1B" w14:textId="77777777" w:rsidR="001F46FF" w:rsidRPr="003E5055" w:rsidRDefault="001F46FF" w:rsidP="005A6BD4">
            <w:pPr>
              <w:pStyle w:val="TAC"/>
            </w:pPr>
            <w:r w:rsidRPr="003E5055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E962D" w14:textId="77777777" w:rsidR="001F46FF" w:rsidRPr="003E5055" w:rsidRDefault="001F46FF" w:rsidP="005A6BD4">
            <w:pPr>
              <w:pStyle w:val="TAL"/>
            </w:pPr>
            <w:r w:rsidRPr="003E5055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E42B9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1C1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54B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487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76B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EC2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5A77277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93F" w14:textId="77777777" w:rsidR="001F46FF" w:rsidRPr="003E5055" w:rsidRDefault="001F46FF" w:rsidP="005A6BD4">
            <w:pPr>
              <w:pStyle w:val="TAC"/>
            </w:pPr>
            <w:r w:rsidRPr="003E5055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4312" w14:textId="77777777" w:rsidR="001F46FF" w:rsidRPr="003E5055" w:rsidRDefault="001F46FF" w:rsidP="005A6BD4">
            <w:pPr>
              <w:pStyle w:val="TAL"/>
            </w:pPr>
            <w:r w:rsidRPr="003E5055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EBD15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1114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162" w14:textId="77777777" w:rsidR="001F46FF" w:rsidRPr="003E5055" w:rsidRDefault="001F46FF" w:rsidP="005A6BD4">
            <w:pPr>
              <w:pStyle w:val="TAL"/>
              <w:rPr>
                <w:i/>
              </w:rPr>
            </w:pPr>
            <w:r w:rsidRPr="003E5055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3A0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7F7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55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40E9C0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F8E6" w14:textId="77777777" w:rsidR="001F46FF" w:rsidRPr="003E5055" w:rsidRDefault="001F46FF" w:rsidP="005A6BD4">
            <w:pPr>
              <w:pStyle w:val="TAC"/>
            </w:pPr>
            <w:r w:rsidRPr="003E5055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34727" w14:textId="77777777" w:rsidR="001F46FF" w:rsidRPr="003E5055" w:rsidRDefault="001F46FF" w:rsidP="005A6BD4">
            <w:pPr>
              <w:pStyle w:val="TAL"/>
            </w:pPr>
            <w:r w:rsidRPr="003E5055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D7477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623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5E9" w14:textId="77777777" w:rsidR="001F46FF" w:rsidRPr="003E5055" w:rsidRDefault="001F46FF" w:rsidP="005A6BD4">
            <w:pPr>
              <w:pStyle w:val="TAL"/>
              <w:rPr>
                <w:i/>
              </w:rPr>
            </w:pPr>
            <w:r w:rsidRPr="003E5055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59A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32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66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B680E50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2B5" w14:textId="77777777" w:rsidR="001F46FF" w:rsidRPr="003E5055" w:rsidRDefault="001F46FF" w:rsidP="005A6BD4">
            <w:pPr>
              <w:pStyle w:val="TAC"/>
            </w:pPr>
            <w:r w:rsidRPr="003E5055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FA00A2" w14:textId="77777777" w:rsidR="001F46FF" w:rsidRPr="003E5055" w:rsidRDefault="001F46FF" w:rsidP="005A6BD4">
            <w:pPr>
              <w:pStyle w:val="TAL"/>
            </w:pPr>
            <w:r w:rsidRPr="003E5055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7409C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0F4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FA25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754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E998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261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B20B90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32" w14:textId="77777777" w:rsidR="001F46FF" w:rsidRPr="003E5055" w:rsidRDefault="001F46FF" w:rsidP="005A6BD4">
            <w:pPr>
              <w:pStyle w:val="TAC"/>
            </w:pPr>
            <w:r w:rsidRPr="003E5055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1286D" w14:textId="77777777" w:rsidR="001F46FF" w:rsidRPr="003E5055" w:rsidRDefault="001F46FF" w:rsidP="005A6BD4">
            <w:pPr>
              <w:pStyle w:val="TAL"/>
            </w:pPr>
            <w:r w:rsidRPr="003E5055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8DBA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DE6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54C" w14:textId="77777777" w:rsidR="001F46FF" w:rsidRPr="003E5055" w:rsidRDefault="001F46FF" w:rsidP="005A6BD4">
            <w:pPr>
              <w:pStyle w:val="TAL"/>
            </w:pPr>
            <w:r w:rsidRPr="003E5055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29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69C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9C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6675E484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ADF" w14:textId="77777777" w:rsidR="001F46FF" w:rsidRPr="003E5055" w:rsidRDefault="001F46FF" w:rsidP="005A6BD4">
            <w:pPr>
              <w:pStyle w:val="TAC"/>
            </w:pPr>
            <w:r w:rsidRPr="003E5055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91C2" w14:textId="77777777" w:rsidR="001F46FF" w:rsidRPr="003E5055" w:rsidRDefault="001F46FF" w:rsidP="005A6BD4">
            <w:pPr>
              <w:pStyle w:val="TAL"/>
            </w:pPr>
            <w:r w:rsidRPr="003E5055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6A83A9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F79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012" w14:textId="77777777" w:rsidR="001F46FF" w:rsidRPr="003E5055" w:rsidRDefault="001F46FF" w:rsidP="005A6BD4">
            <w:pPr>
              <w:pStyle w:val="TAL"/>
              <w:rPr>
                <w:b/>
                <w:i/>
              </w:rPr>
            </w:pPr>
            <w:r w:rsidRPr="003E5055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796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F31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90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65DBB49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946" w14:textId="77777777" w:rsidR="001F46FF" w:rsidRPr="003E5055" w:rsidRDefault="001F46FF" w:rsidP="005A6BD4">
            <w:pPr>
              <w:pStyle w:val="TAC"/>
            </w:pPr>
            <w:r w:rsidRPr="003E5055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B33CB" w14:textId="77777777" w:rsidR="001F46FF" w:rsidRPr="003E5055" w:rsidRDefault="001F46FF" w:rsidP="005A6BD4">
            <w:pPr>
              <w:pStyle w:val="TAL"/>
            </w:pPr>
            <w:r w:rsidRPr="003E5055">
              <w:t xml:space="preserve">Support PDSCH Reception when configured with higher layer parameter </w:t>
            </w:r>
            <w:proofErr w:type="spellStart"/>
            <w:r w:rsidRPr="003E5055">
              <w:t>aggregationFactorDL</w:t>
            </w:r>
            <w:proofErr w:type="spellEnd"/>
            <w:r w:rsidRPr="003E5055"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EEC21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1B7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0B2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FC4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76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BB0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BC68401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33F" w14:textId="77777777" w:rsidR="001F46FF" w:rsidRPr="003E5055" w:rsidRDefault="001F46FF" w:rsidP="005A6BD4">
            <w:pPr>
              <w:pStyle w:val="TAC"/>
            </w:pPr>
            <w:r w:rsidRPr="003E5055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8A7F4" w14:textId="77777777" w:rsidR="001F46FF" w:rsidRPr="003E5055" w:rsidRDefault="001F46FF" w:rsidP="005A6BD4">
            <w:pPr>
              <w:pStyle w:val="TAL"/>
            </w:pPr>
            <w:r w:rsidRPr="003E5055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FFABA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AF86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8E7B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9D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E7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E26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2BCB5F6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027" w14:textId="77777777" w:rsidR="001F46FF" w:rsidRPr="003E5055" w:rsidRDefault="001F46FF" w:rsidP="005A6BD4">
            <w:pPr>
              <w:pStyle w:val="TAC"/>
            </w:pPr>
            <w:r w:rsidRPr="003E5055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F7054" w14:textId="77777777" w:rsidR="001F46FF" w:rsidRPr="003E5055" w:rsidRDefault="001F46FF" w:rsidP="005A6BD4">
            <w:pPr>
              <w:pStyle w:val="TAL"/>
            </w:pPr>
            <w:r w:rsidRPr="003E5055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F6EB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C3F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5CA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540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AF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5FE" w14:textId="77777777" w:rsidR="001F46FF" w:rsidRPr="003E5055" w:rsidRDefault="001F46FF" w:rsidP="005A6BD4">
            <w:pPr>
              <w:pStyle w:val="TAL"/>
            </w:pPr>
            <w:r w:rsidRPr="003E5055">
              <w:t xml:space="preserve">Set to true if </w:t>
            </w:r>
            <w:proofErr w:type="spellStart"/>
            <w:r w:rsidRPr="003E5055">
              <w:t>maxNumberMIMO</w:t>
            </w:r>
            <w:proofErr w:type="spellEnd"/>
            <w:r w:rsidRPr="003E5055">
              <w:t>-</w:t>
            </w:r>
            <w:proofErr w:type="spellStart"/>
            <w:r w:rsidRPr="003E5055">
              <w:t>LayersCB</w:t>
            </w:r>
            <w:proofErr w:type="spellEnd"/>
            <w:r w:rsidRPr="003E5055">
              <w:t>-PUSCH</w:t>
            </w:r>
          </w:p>
          <w:p w14:paraId="41210BB8" w14:textId="77777777" w:rsidR="001F46FF" w:rsidRPr="003E5055" w:rsidRDefault="001F46FF" w:rsidP="005A6BD4">
            <w:pPr>
              <w:pStyle w:val="TAL"/>
            </w:pPr>
            <w:r w:rsidRPr="003E5055">
              <w:t>has value different from "</w:t>
            </w:r>
            <w:proofErr w:type="spellStart"/>
            <w:r w:rsidRPr="003E5055">
              <w:t>oneLayer</w:t>
            </w:r>
            <w:proofErr w:type="spellEnd"/>
            <w:r w:rsidRPr="003E5055">
              <w:t>"</w:t>
            </w:r>
          </w:p>
        </w:tc>
      </w:tr>
      <w:tr w:rsidR="001F46FF" w:rsidRPr="003E5055" w14:paraId="40F8AA8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F75" w14:textId="77777777" w:rsidR="001F46FF" w:rsidRPr="003E5055" w:rsidRDefault="001F46FF" w:rsidP="005A6BD4">
            <w:pPr>
              <w:pStyle w:val="TAC"/>
            </w:pPr>
            <w:r w:rsidRPr="003E5055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17636" w14:textId="77777777" w:rsidR="001F46FF" w:rsidRPr="003E5055" w:rsidRDefault="001F46FF" w:rsidP="005A6BD4">
            <w:pPr>
              <w:pStyle w:val="TAL"/>
            </w:pPr>
            <w:r w:rsidRPr="003E5055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0ACC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90E" w14:textId="77777777" w:rsidR="001F46FF" w:rsidRPr="003E5055" w:rsidRDefault="001F46FF" w:rsidP="005A6BD4">
            <w:pPr>
              <w:pStyle w:val="TAC"/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7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2E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64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D8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0BD2B5A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084" w14:textId="77777777" w:rsidR="001F46FF" w:rsidRPr="003E5055" w:rsidRDefault="001F46FF" w:rsidP="005A6BD4">
            <w:pPr>
              <w:pStyle w:val="TAC"/>
            </w:pPr>
            <w:r w:rsidRPr="003E5055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618C4" w14:textId="77777777" w:rsidR="001F46FF" w:rsidRPr="003E5055" w:rsidRDefault="001F46FF" w:rsidP="005A6BD4">
            <w:pPr>
              <w:pStyle w:val="TAL"/>
            </w:pPr>
            <w:r w:rsidRPr="003E5055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0F59E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</w:t>
            </w:r>
            <w:r w:rsidRPr="003E5055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CC7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8D7" w14:textId="77777777" w:rsidR="001F46FF" w:rsidRPr="003E5055" w:rsidRDefault="001F46FF" w:rsidP="005A6BD4">
            <w:pPr>
              <w:pStyle w:val="TAL"/>
              <w:rPr>
                <w:b/>
                <w:i/>
              </w:rPr>
            </w:pPr>
            <w:proofErr w:type="spellStart"/>
            <w:r w:rsidRPr="003E5055"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530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74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15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5FEA6B1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CD2" w14:textId="77777777" w:rsidR="001F46FF" w:rsidRPr="003E5055" w:rsidRDefault="001F46FF" w:rsidP="005A6BD4">
            <w:pPr>
              <w:pStyle w:val="TAC"/>
            </w:pPr>
            <w:r w:rsidRPr="003E5055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A3D61" w14:textId="77777777" w:rsidR="001F46FF" w:rsidRPr="003E5055" w:rsidRDefault="001F46FF" w:rsidP="005A6BD4">
            <w:pPr>
              <w:pStyle w:val="TAL"/>
            </w:pPr>
            <w:r w:rsidRPr="003E5055">
              <w:rPr>
                <w:bCs/>
                <w:iCs/>
              </w:rPr>
              <w:t>Support dynamic EN-DC power sharing for at least one EN-DC band combination</w:t>
            </w:r>
            <w:r w:rsidRPr="003E5055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3E5055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18AF3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</w:t>
            </w:r>
            <w:r w:rsidRPr="003E5055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EE0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84B" w14:textId="77777777" w:rsidR="001F46FF" w:rsidRPr="003E5055" w:rsidRDefault="001F46FF" w:rsidP="005A6B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E5055">
              <w:t>pc_</w:t>
            </w:r>
            <w:r w:rsidRPr="003E5055"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4D1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262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833" w14:textId="77777777" w:rsidR="001F46FF" w:rsidRPr="003E5055" w:rsidRDefault="001F46FF" w:rsidP="005A6BD4">
            <w:pPr>
              <w:pStyle w:val="TAL"/>
            </w:pPr>
            <w:r w:rsidRPr="003E5055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3E5055">
              <w:rPr>
                <w:bCs/>
                <w:iCs/>
              </w:rPr>
              <w:t>Pcmax</w:t>
            </w:r>
            <w:proofErr w:type="spellEnd"/>
            <w:r w:rsidRPr="003E5055">
              <w:rPr>
                <w:bCs/>
                <w:iCs/>
              </w:rPr>
              <w:t>.</w:t>
            </w:r>
          </w:p>
        </w:tc>
      </w:tr>
      <w:tr w:rsidR="001F46FF" w:rsidRPr="003E5055" w14:paraId="5E30904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1FF" w14:textId="77777777" w:rsidR="001F46FF" w:rsidRPr="003E5055" w:rsidRDefault="001F46FF" w:rsidP="005A6BD4">
            <w:pPr>
              <w:pStyle w:val="TAC"/>
            </w:pPr>
            <w:r w:rsidRPr="003E5055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5665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 xml:space="preserve">Supports up to 10 search spaces in a </w:t>
            </w:r>
            <w:proofErr w:type="spellStart"/>
            <w:r w:rsidRPr="003E5055">
              <w:rPr>
                <w:bCs/>
                <w:iCs/>
              </w:rPr>
              <w:t>SCell</w:t>
            </w:r>
            <w:proofErr w:type="spellEnd"/>
            <w:r w:rsidRPr="003E5055"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7239A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ACA7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571D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35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0D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B8A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3E5055" w14:paraId="597C7F5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019" w14:textId="77777777" w:rsidR="001F46FF" w:rsidRPr="003E5055" w:rsidRDefault="001F46FF" w:rsidP="005A6BD4">
            <w:pPr>
              <w:pStyle w:val="TAC"/>
            </w:pPr>
            <w:r w:rsidRPr="003E5055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76A5D3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43F9C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0BC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DEC" w14:textId="77777777" w:rsidR="001F46FF" w:rsidRPr="003E5055" w:rsidRDefault="001F46FF" w:rsidP="005A6BD4">
            <w:pPr>
              <w:pStyle w:val="TAL"/>
            </w:pPr>
            <w:proofErr w:type="spellStart"/>
            <w:r w:rsidRPr="003E5055"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9DD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90A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1E2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3E5055" w14:paraId="0EC93DDB" w14:textId="77777777" w:rsidTr="005E19B3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310" w14:textId="677D28C3" w:rsidR="001F46FF" w:rsidRPr="003E5055" w:rsidRDefault="001F46FF" w:rsidP="00AF7D62">
            <w:pPr>
              <w:pStyle w:val="TAL"/>
              <w:jc w:val="center"/>
              <w:rPr>
                <w:b/>
                <w:iCs/>
                <w:lang w:eastAsia="zh-CN"/>
              </w:rPr>
            </w:pPr>
            <w:r w:rsidRPr="003E5055">
              <w:rPr>
                <w:rFonts w:hint="eastAsia"/>
                <w:b/>
                <w:iCs/>
                <w:color w:val="FF0000"/>
                <w:lang w:eastAsia="zh-CN"/>
              </w:rPr>
              <w:t>&lt;</w:t>
            </w:r>
            <w:r w:rsidRPr="003E5055">
              <w:rPr>
                <w:b/>
                <w:iCs/>
                <w:color w:val="FF0000"/>
                <w:lang w:eastAsia="zh-CN"/>
              </w:rPr>
              <w:t>&lt;Unchanged Text Skipped&gt;&gt;</w:t>
            </w:r>
          </w:p>
        </w:tc>
      </w:tr>
      <w:tr w:rsidR="001F46FF" w:rsidRPr="003E5055" w14:paraId="3DA22A78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3B3" w14:textId="77777777" w:rsidR="001F46FF" w:rsidRPr="003E5055" w:rsidRDefault="001F46FF" w:rsidP="005A6BD4">
            <w:pPr>
              <w:pStyle w:val="TAC"/>
            </w:pPr>
            <w:r w:rsidRPr="003E5055">
              <w:t>148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4471A7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UE supports DM-RS bundling for TB processing over multi-slot PUSCH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8F587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0F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3F" w14:textId="77777777" w:rsidR="001F46FF" w:rsidRPr="003E5055" w:rsidRDefault="001F46FF" w:rsidP="005A6BD4">
            <w:pPr>
              <w:pStyle w:val="TAL"/>
            </w:pPr>
            <w:r w:rsidRPr="003E5055">
              <w:t>pc_dmrs_BundlingPUSCH_multiSlot_r17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4D6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85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558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1F46FF" w:rsidRPr="003E5055" w14:paraId="6E2D8604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DD8" w14:textId="77777777" w:rsidR="001F46FF" w:rsidRPr="003E5055" w:rsidRDefault="001F46FF" w:rsidP="005A6BD4">
            <w:pPr>
              <w:pStyle w:val="TAC"/>
            </w:pPr>
            <w:r w:rsidRPr="003E5055">
              <w:t>149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D3DF8C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the UE supports DM-RS bundling for PUSCH repetition type A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33F406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EE4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49F5" w14:textId="77777777" w:rsidR="001F46FF" w:rsidRPr="003E5055" w:rsidRDefault="001F46FF" w:rsidP="005A6BD4">
            <w:pPr>
              <w:pStyle w:val="TAL"/>
            </w:pPr>
            <w:r w:rsidRPr="003E5055">
              <w:t>pc_dmrs_BundlingPUSCH_RepTypeA_r17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0A2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8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BB9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1F46FF" w:rsidRPr="003E5055" w14:paraId="0943CE07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12D" w14:textId="77777777" w:rsidR="001F46FF" w:rsidRPr="003E5055" w:rsidRDefault="001F46FF" w:rsidP="005A6BD4">
            <w:pPr>
              <w:pStyle w:val="TAC"/>
            </w:pPr>
            <w:r w:rsidRPr="003E5055">
              <w:t>150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A7094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the UE supports DM-RS bundling for PUSCH repetition type B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DA073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EF2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46F" w14:textId="77777777" w:rsidR="001F46FF" w:rsidRPr="003E5055" w:rsidRDefault="001F46FF" w:rsidP="005A6BD4">
            <w:pPr>
              <w:pStyle w:val="TAL"/>
            </w:pPr>
            <w:r w:rsidRPr="003E5055">
              <w:t>pc_dmrs_BundlingPUSCH_RepTypeB_r17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AD9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61D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19D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575828" w:rsidRPr="003E5055" w14:paraId="050DF0DB" w14:textId="77777777" w:rsidTr="001F46FF">
        <w:trPr>
          <w:cantSplit/>
          <w:jc w:val="center"/>
          <w:ins w:id="1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B1F" w14:textId="0E5D0D1C" w:rsidR="00575828" w:rsidRPr="003E5055" w:rsidRDefault="00575828" w:rsidP="00575828">
            <w:pPr>
              <w:pStyle w:val="TAC"/>
              <w:rPr>
                <w:ins w:id="2" w:author="Huawei-Yaping" w:date="2024-08-09T10:30:00Z"/>
                <w:lang w:eastAsia="zh-CN"/>
              </w:rPr>
            </w:pPr>
            <w:ins w:id="3" w:author="Huawei-Yaping" w:date="2024-08-09T10:30:00Z">
              <w:r w:rsidRPr="003E5055">
                <w:rPr>
                  <w:rFonts w:hint="eastAsia"/>
                  <w:lang w:eastAsia="zh-CN"/>
                </w:rPr>
                <w:t>X</w:t>
              </w:r>
              <w:r w:rsidRPr="003E5055">
                <w:rPr>
                  <w:lang w:eastAsia="zh-CN"/>
                </w:rPr>
                <w:t>1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E1D78" w14:textId="61493BCC" w:rsidR="00575828" w:rsidRPr="003E5055" w:rsidRDefault="00575828" w:rsidP="00575828">
            <w:pPr>
              <w:pStyle w:val="TAL"/>
              <w:rPr>
                <w:ins w:id="4" w:author="Huawei-Yaping" w:date="2024-08-09T10:30:00Z"/>
                <w:bCs/>
                <w:iCs/>
              </w:rPr>
            </w:pPr>
            <w:ins w:id="5" w:author="Huawei-Yaping" w:date="2024-08-09T11:12:00Z">
              <w:r w:rsidRPr="003E5055">
                <w:t>Indicates whether the UE supports cell DTX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D49D5" w14:textId="0DE3E433" w:rsidR="00575828" w:rsidRPr="003E5055" w:rsidRDefault="00575828" w:rsidP="00575828">
            <w:pPr>
              <w:pStyle w:val="TAL"/>
              <w:rPr>
                <w:ins w:id="6" w:author="Huawei-Yaping" w:date="2024-08-09T10:30:00Z"/>
                <w:lang w:eastAsia="zh-CN"/>
              </w:rPr>
            </w:pPr>
            <w:ins w:id="7" w:author="Huawei-Yaping" w:date="2024-08-09T11:12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D8F" w14:textId="61C629D8" w:rsidR="00575828" w:rsidRPr="003E5055" w:rsidRDefault="00575828" w:rsidP="00575828">
            <w:pPr>
              <w:pStyle w:val="TAC"/>
              <w:rPr>
                <w:ins w:id="8" w:author="Huawei-Yaping" w:date="2024-08-09T10:30:00Z"/>
                <w:lang w:eastAsia="zh-CN"/>
              </w:rPr>
            </w:pPr>
            <w:ins w:id="9" w:author="Huawei-Yaping" w:date="2024-08-09T11:12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517" w14:textId="7C2B77D5" w:rsidR="00575828" w:rsidRPr="003E5055" w:rsidRDefault="00575828" w:rsidP="00575828">
            <w:pPr>
              <w:pStyle w:val="TAL"/>
              <w:rPr>
                <w:ins w:id="10" w:author="Huawei-Yaping" w:date="2024-08-09T10:30:00Z"/>
              </w:rPr>
            </w:pPr>
            <w:ins w:id="11" w:author="Huawei-Yaping" w:date="2024-08-09T11:13:00Z">
              <w:r w:rsidRPr="003E5055">
                <w:t>pc_nes_CellDTX_r18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428" w14:textId="2C45F750" w:rsidR="00575828" w:rsidRPr="003E5055" w:rsidRDefault="00575828" w:rsidP="00575828">
            <w:pPr>
              <w:pStyle w:val="TAL"/>
              <w:rPr>
                <w:ins w:id="12" w:author="Huawei-Yaping" w:date="2024-08-09T10:30:00Z"/>
              </w:rPr>
            </w:pPr>
            <w:ins w:id="13" w:author="Huawei-Yaping" w:date="2024-08-09T11:14:00Z">
              <w:r w:rsidRPr="003E5055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5A8" w14:textId="77777777" w:rsidR="00575828" w:rsidRPr="003E5055" w:rsidRDefault="00575828" w:rsidP="00575828">
            <w:pPr>
              <w:pStyle w:val="TAL"/>
              <w:rPr>
                <w:ins w:id="14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A39" w14:textId="190C1409" w:rsidR="00575828" w:rsidRPr="003E5055" w:rsidRDefault="00A00BB1" w:rsidP="00575828">
            <w:pPr>
              <w:pStyle w:val="TAL"/>
              <w:rPr>
                <w:ins w:id="15" w:author="Huawei-Yaping" w:date="2024-08-09T10:30:00Z"/>
                <w:bCs/>
                <w:iCs/>
              </w:rPr>
            </w:pPr>
            <w:ins w:id="16" w:author="Huawei-Yaping" w:date="2024-08-09T16:40:00Z">
              <w:r w:rsidRPr="00A00BB1">
                <w:rPr>
                  <w:bCs/>
                  <w:iCs/>
                </w:rPr>
                <w:t>nes-CellDTX-DRX-r18</w:t>
              </w:r>
              <w:r>
                <w:rPr>
                  <w:bCs/>
                  <w:iCs/>
                </w:rPr>
                <w:t xml:space="preserve"> </w:t>
              </w:r>
            </w:ins>
            <w:ins w:id="17" w:author="Huawei-Yaping" w:date="2024-08-09T16:41:00Z">
              <w:r>
                <w:rPr>
                  <w:bCs/>
                  <w:iCs/>
                </w:rPr>
                <w:t>is</w:t>
              </w:r>
            </w:ins>
            <w:ins w:id="18" w:author="Huawei-Yaping" w:date="2024-08-09T16:40:00Z">
              <w:r>
                <w:rPr>
                  <w:bCs/>
                  <w:iCs/>
                </w:rPr>
                <w:t xml:space="preserve"> set to </w:t>
              </w:r>
              <w:r w:rsidRPr="003E5055">
                <w:t>the value '</w:t>
              </w:r>
              <w:proofErr w:type="spellStart"/>
              <w:r w:rsidRPr="003E5055">
                <w:t>cellDTXonly</w:t>
              </w:r>
              <w:proofErr w:type="spellEnd"/>
              <w:r w:rsidRPr="003E5055">
                <w:t>' or 'both'</w:t>
              </w:r>
              <w:r>
                <w:t xml:space="preserve"> and UE </w:t>
              </w:r>
            </w:ins>
            <w:ins w:id="19" w:author="Huawei-Yaping" w:date="2024-08-09T16:41:00Z">
              <w:r>
                <w:t xml:space="preserve">shall </w:t>
              </w:r>
              <w:r w:rsidRPr="003E5055">
                <w:t xml:space="preserve">also indicate support of </w:t>
              </w:r>
              <w:proofErr w:type="spellStart"/>
              <w:r w:rsidRPr="003E5055">
                <w:rPr>
                  <w:i/>
                </w:rPr>
                <w:t>longDRX</w:t>
              </w:r>
              <w:proofErr w:type="spellEnd"/>
              <w:r w:rsidRPr="003E5055">
                <w:rPr>
                  <w:i/>
                </w:rPr>
                <w:t>-Cycle</w:t>
              </w:r>
            </w:ins>
          </w:p>
        </w:tc>
      </w:tr>
      <w:tr w:rsidR="00C672CF" w:rsidRPr="003E5055" w14:paraId="74184E0D" w14:textId="77777777" w:rsidTr="001F46FF">
        <w:trPr>
          <w:cantSplit/>
          <w:jc w:val="center"/>
          <w:ins w:id="20" w:author="Huawei-Yaping" w:date="2024-08-09T16:33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01E" w14:textId="0577D594" w:rsidR="00C672CF" w:rsidRPr="003E5055" w:rsidRDefault="00C672CF" w:rsidP="00C672CF">
            <w:pPr>
              <w:pStyle w:val="TAC"/>
              <w:rPr>
                <w:ins w:id="21" w:author="Huawei-Yaping" w:date="2024-08-09T16:33:00Z"/>
                <w:lang w:eastAsia="zh-CN"/>
              </w:rPr>
            </w:pPr>
            <w:ins w:id="22" w:author="Huawei-Yaping" w:date="2024-08-09T16:33:00Z">
              <w:r w:rsidRPr="003E5055"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D33AD" w14:textId="5187E151" w:rsidR="00C672CF" w:rsidRPr="003E5055" w:rsidRDefault="00C672CF" w:rsidP="00C672CF">
            <w:pPr>
              <w:pStyle w:val="TAL"/>
              <w:rPr>
                <w:ins w:id="23" w:author="Huawei-Yaping" w:date="2024-08-09T16:33:00Z"/>
              </w:rPr>
            </w:pPr>
            <w:ins w:id="24" w:author="Huawei-Yaping" w:date="2024-08-09T16:33:00Z">
              <w:r w:rsidRPr="003E5055">
                <w:t>Indicates whether the UE supports cell DRX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745973" w14:textId="7B854F19" w:rsidR="00C672CF" w:rsidRPr="003E5055" w:rsidRDefault="00C672CF" w:rsidP="00C672CF">
            <w:pPr>
              <w:pStyle w:val="TAL"/>
              <w:rPr>
                <w:ins w:id="25" w:author="Huawei-Yaping" w:date="2024-08-09T16:33:00Z"/>
                <w:lang w:eastAsia="zh-CN"/>
              </w:rPr>
            </w:pPr>
            <w:ins w:id="26" w:author="Huawei-Yaping" w:date="2024-08-09T16:33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64E" w14:textId="4438714F" w:rsidR="00C672CF" w:rsidRPr="003E5055" w:rsidRDefault="00C672CF" w:rsidP="00C672CF">
            <w:pPr>
              <w:pStyle w:val="TAC"/>
              <w:rPr>
                <w:ins w:id="27" w:author="Huawei-Yaping" w:date="2024-08-09T16:33:00Z"/>
                <w:lang w:eastAsia="zh-CN"/>
              </w:rPr>
            </w:pPr>
            <w:ins w:id="28" w:author="Huawei-Yaping" w:date="2024-08-09T16:33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CF9" w14:textId="30A6C1B1" w:rsidR="00C672CF" w:rsidRPr="003E5055" w:rsidRDefault="00C672CF" w:rsidP="00C672CF">
            <w:pPr>
              <w:pStyle w:val="TAL"/>
              <w:rPr>
                <w:ins w:id="29" w:author="Huawei-Yaping" w:date="2024-08-09T16:33:00Z"/>
              </w:rPr>
            </w:pPr>
            <w:ins w:id="30" w:author="Huawei-Yaping" w:date="2024-08-09T16:33:00Z">
              <w:r w:rsidRPr="003E5055">
                <w:t>pc_nes_CellDRX_r18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FBE" w14:textId="52FBE599" w:rsidR="00C672CF" w:rsidRPr="003E5055" w:rsidRDefault="008404A4" w:rsidP="00C672CF">
            <w:pPr>
              <w:pStyle w:val="TAL"/>
              <w:rPr>
                <w:ins w:id="31" w:author="Huawei-Yaping" w:date="2024-08-09T16:33:00Z"/>
                <w:lang w:eastAsia="zh-CN"/>
              </w:rPr>
            </w:pPr>
            <w:ins w:id="32" w:author="Huawei-Yaping" w:date="2024-08-19T18:15:00Z">
              <w:r w:rsidRPr="008404A4">
                <w:rPr>
                  <w:rFonts w:hint="eastAsia"/>
                  <w:highlight w:val="yellow"/>
                  <w:lang w:eastAsia="zh-CN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A34" w14:textId="77777777" w:rsidR="00C672CF" w:rsidRPr="003E5055" w:rsidRDefault="00C672CF" w:rsidP="00C672CF">
            <w:pPr>
              <w:pStyle w:val="TAL"/>
              <w:rPr>
                <w:ins w:id="33" w:author="Huawei-Yaping" w:date="2024-08-09T16:3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975" w14:textId="57055E36" w:rsidR="00C672CF" w:rsidRPr="003E5055" w:rsidRDefault="00A00BB1" w:rsidP="00C672CF">
            <w:pPr>
              <w:pStyle w:val="TAL"/>
              <w:rPr>
                <w:ins w:id="34" w:author="Huawei-Yaping" w:date="2024-08-09T16:33:00Z"/>
              </w:rPr>
            </w:pPr>
            <w:ins w:id="35" w:author="Huawei-Yaping" w:date="2024-08-09T16:42:00Z">
              <w:r w:rsidRPr="00A00BB1">
                <w:rPr>
                  <w:bCs/>
                  <w:iCs/>
                </w:rPr>
                <w:t>nes-CellDTX-DRX-r18</w:t>
              </w:r>
              <w:r>
                <w:rPr>
                  <w:bCs/>
                  <w:iCs/>
                </w:rPr>
                <w:t xml:space="preserve"> is set to </w:t>
              </w:r>
              <w:r w:rsidRPr="003E5055">
                <w:t>the value '</w:t>
              </w:r>
              <w:proofErr w:type="spellStart"/>
              <w:r w:rsidRPr="003E5055">
                <w:t>cellD</w:t>
              </w:r>
              <w:r>
                <w:t>R</w:t>
              </w:r>
              <w:r w:rsidRPr="003E5055">
                <w:t>Xonly</w:t>
              </w:r>
              <w:proofErr w:type="spellEnd"/>
              <w:r w:rsidRPr="003E5055">
                <w:t>' or 'both'</w:t>
              </w:r>
            </w:ins>
          </w:p>
        </w:tc>
      </w:tr>
      <w:tr w:rsidR="00575828" w:rsidRPr="003E5055" w14:paraId="7F1074B7" w14:textId="77777777" w:rsidTr="001F46FF">
        <w:trPr>
          <w:cantSplit/>
          <w:jc w:val="center"/>
          <w:ins w:id="36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03D" w14:textId="2535817A" w:rsidR="00575828" w:rsidRPr="003E5055" w:rsidRDefault="00575828" w:rsidP="00575828">
            <w:pPr>
              <w:pStyle w:val="TAC"/>
              <w:rPr>
                <w:ins w:id="37" w:author="Huawei-Yaping" w:date="2024-08-09T10:30:00Z"/>
                <w:lang w:eastAsia="zh-CN"/>
              </w:rPr>
            </w:pPr>
            <w:ins w:id="38" w:author="Huawei-Yaping" w:date="2024-08-09T10:30:00Z">
              <w:r w:rsidRPr="003E5055">
                <w:rPr>
                  <w:rFonts w:hint="eastAsia"/>
                  <w:lang w:eastAsia="zh-CN"/>
                </w:rPr>
                <w:t>X</w:t>
              </w:r>
            </w:ins>
            <w:ins w:id="39" w:author="Huawei-Yaping" w:date="2024-08-09T16:33:00Z">
              <w:r w:rsidR="00C672CF">
                <w:rPr>
                  <w:lang w:eastAsia="zh-CN"/>
                </w:rPr>
                <w:t>3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F3048" w14:textId="6409F012" w:rsidR="00575828" w:rsidRPr="003E5055" w:rsidRDefault="00575828" w:rsidP="00575828">
            <w:pPr>
              <w:pStyle w:val="TAL"/>
              <w:rPr>
                <w:ins w:id="40" w:author="Huawei-Yaping" w:date="2024-08-09T10:30:00Z"/>
                <w:bCs/>
                <w:iCs/>
              </w:rPr>
            </w:pPr>
            <w:ins w:id="41" w:author="Huawei-Yaping" w:date="2024-08-09T11:12:00Z">
              <w:r w:rsidRPr="003E5055">
                <w:t>Indicates whether the UE supports cell DTX/DRX configuration activation and deactivation via DCI 2_9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EC181D" w14:textId="7AB61DEA" w:rsidR="00575828" w:rsidRPr="003E5055" w:rsidRDefault="00575828" w:rsidP="00575828">
            <w:pPr>
              <w:pStyle w:val="TAL"/>
              <w:rPr>
                <w:ins w:id="42" w:author="Huawei-Yaping" w:date="2024-08-09T10:30:00Z"/>
                <w:lang w:eastAsia="zh-CN"/>
              </w:rPr>
            </w:pPr>
            <w:ins w:id="43" w:author="Huawei-Yaping" w:date="2024-08-09T11:12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833" w14:textId="638A9A5A" w:rsidR="00575828" w:rsidRPr="003E5055" w:rsidRDefault="00575828" w:rsidP="00575828">
            <w:pPr>
              <w:pStyle w:val="TAC"/>
              <w:rPr>
                <w:ins w:id="44" w:author="Huawei-Yaping" w:date="2024-08-09T10:30:00Z"/>
                <w:lang w:eastAsia="zh-CN"/>
              </w:rPr>
            </w:pPr>
            <w:ins w:id="45" w:author="Huawei-Yaping" w:date="2024-08-09T11:12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313" w14:textId="739A4878" w:rsidR="00575828" w:rsidRPr="003E5055" w:rsidRDefault="00575828" w:rsidP="00575828">
            <w:pPr>
              <w:pStyle w:val="TAL"/>
              <w:rPr>
                <w:ins w:id="46" w:author="Huawei-Yaping" w:date="2024-08-09T10:30:00Z"/>
              </w:rPr>
            </w:pPr>
            <w:ins w:id="47" w:author="Huawei-Yaping" w:date="2024-08-09T11:13:00Z">
              <w:r w:rsidRPr="003E5055">
                <w:t>pc_</w:t>
              </w:r>
            </w:ins>
            <w:ins w:id="48" w:author="Huawei-Yaping" w:date="2024-08-09T11:14:00Z">
              <w:r w:rsidRPr="003E5055">
                <w:t>nes_CellDTX_DRX_DCI2_9_</w:t>
              </w:r>
            </w:ins>
            <w:ins w:id="49" w:author="Huawei-Yaping" w:date="2024-08-09T11:13:00Z">
              <w:r w:rsidRPr="003E5055">
                <w:t>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2BC" w14:textId="132D749C" w:rsidR="00575828" w:rsidRPr="003E5055" w:rsidRDefault="00575828" w:rsidP="00575828">
            <w:pPr>
              <w:pStyle w:val="TAL"/>
              <w:rPr>
                <w:ins w:id="50" w:author="Huawei-Yaping" w:date="2024-08-09T10:30:00Z"/>
              </w:rPr>
            </w:pPr>
            <w:ins w:id="51" w:author="Huawei-Yaping" w:date="2024-08-09T11:14:00Z">
              <w:r w:rsidRPr="003E5055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02C" w14:textId="77777777" w:rsidR="00575828" w:rsidRPr="003E5055" w:rsidRDefault="00575828" w:rsidP="00575828">
            <w:pPr>
              <w:pStyle w:val="TAL"/>
              <w:rPr>
                <w:ins w:id="52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BEF" w14:textId="1642A226" w:rsidR="00575828" w:rsidRPr="003E5055" w:rsidRDefault="00575828" w:rsidP="00575828">
            <w:pPr>
              <w:pStyle w:val="TAL"/>
              <w:rPr>
                <w:ins w:id="53" w:author="Huawei-Yaping" w:date="2024-08-09T10:30:00Z"/>
                <w:bCs/>
                <w:iCs/>
              </w:rPr>
            </w:pPr>
            <w:ins w:id="54" w:author="Huawei-Yaping" w:date="2024-08-09T11:15:00Z">
              <w:r w:rsidRPr="003E5055">
                <w:t xml:space="preserve">A UE supporting this feature shall also indicate support of </w:t>
              </w:r>
              <w:r w:rsidRPr="003E5055">
                <w:rPr>
                  <w:i/>
                  <w:iCs/>
                </w:rPr>
                <w:t>nes-CellDTX-DRX-r18</w:t>
              </w:r>
            </w:ins>
          </w:p>
        </w:tc>
      </w:tr>
    </w:tbl>
    <w:p w14:paraId="4CDA0119" w14:textId="77777777" w:rsidR="00106C56" w:rsidRPr="003E5055" w:rsidRDefault="00106C56" w:rsidP="00106C56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55" w:name="OLE_LINK34"/>
      <w:bookmarkStart w:id="56" w:name="OLE_LINK33"/>
      <w:r w:rsidRPr="003E5055">
        <w:rPr>
          <w:noProof/>
          <w:color w:val="FF0000"/>
        </w:rPr>
        <w:t>&lt;End of Changes&gt;</w:t>
      </w:r>
      <w:bookmarkEnd w:id="55"/>
      <w:bookmarkEnd w:id="56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6368" w14:textId="77777777" w:rsidR="004F60F9" w:rsidRDefault="004F60F9">
      <w:r>
        <w:separator/>
      </w:r>
    </w:p>
  </w:endnote>
  <w:endnote w:type="continuationSeparator" w:id="0">
    <w:p w14:paraId="5053AB0B" w14:textId="77777777" w:rsidR="004F60F9" w:rsidRDefault="004F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254A" w14:textId="77777777" w:rsidR="004F60F9" w:rsidRDefault="004F60F9">
      <w:r>
        <w:separator/>
      </w:r>
    </w:p>
  </w:footnote>
  <w:footnote w:type="continuationSeparator" w:id="0">
    <w:p w14:paraId="502CD045" w14:textId="77777777" w:rsidR="004F60F9" w:rsidRDefault="004F6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7D9"/>
    <w:multiLevelType w:val="hybridMultilevel"/>
    <w:tmpl w:val="A9ACCC68"/>
    <w:lvl w:ilvl="0" w:tplc="CD8857F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0974D8"/>
    <w:multiLevelType w:val="hybridMultilevel"/>
    <w:tmpl w:val="87CAF2F4"/>
    <w:lvl w:ilvl="0" w:tplc="4128F528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E50FBA"/>
    <w:multiLevelType w:val="hybridMultilevel"/>
    <w:tmpl w:val="06CABA9A"/>
    <w:lvl w:ilvl="0" w:tplc="DA20B90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22E4A"/>
    <w:rsid w:val="00032B91"/>
    <w:rsid w:val="00070625"/>
    <w:rsid w:val="00070E09"/>
    <w:rsid w:val="00076D2A"/>
    <w:rsid w:val="0009045B"/>
    <w:rsid w:val="000945DD"/>
    <w:rsid w:val="000978F7"/>
    <w:rsid w:val="000A6394"/>
    <w:rsid w:val="000B3477"/>
    <w:rsid w:val="000B415D"/>
    <w:rsid w:val="000B5114"/>
    <w:rsid w:val="000B7FED"/>
    <w:rsid w:val="000C038A"/>
    <w:rsid w:val="000C6598"/>
    <w:rsid w:val="000D44B3"/>
    <w:rsid w:val="000E1FB3"/>
    <w:rsid w:val="000F77B4"/>
    <w:rsid w:val="00102061"/>
    <w:rsid w:val="001043DE"/>
    <w:rsid w:val="00106C56"/>
    <w:rsid w:val="00124D4D"/>
    <w:rsid w:val="00132E3D"/>
    <w:rsid w:val="00142567"/>
    <w:rsid w:val="001434FF"/>
    <w:rsid w:val="00145D43"/>
    <w:rsid w:val="001464FE"/>
    <w:rsid w:val="00147442"/>
    <w:rsid w:val="00192C46"/>
    <w:rsid w:val="0019600F"/>
    <w:rsid w:val="001A08B3"/>
    <w:rsid w:val="001A730D"/>
    <w:rsid w:val="001A7B60"/>
    <w:rsid w:val="001B337D"/>
    <w:rsid w:val="001B52F0"/>
    <w:rsid w:val="001B7A65"/>
    <w:rsid w:val="001D23E1"/>
    <w:rsid w:val="001D61A8"/>
    <w:rsid w:val="001E41F3"/>
    <w:rsid w:val="001E56AC"/>
    <w:rsid w:val="001F46FF"/>
    <w:rsid w:val="00227253"/>
    <w:rsid w:val="0024227B"/>
    <w:rsid w:val="00253984"/>
    <w:rsid w:val="0025653B"/>
    <w:rsid w:val="0026004D"/>
    <w:rsid w:val="002640DD"/>
    <w:rsid w:val="00272233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0603E"/>
    <w:rsid w:val="003557C3"/>
    <w:rsid w:val="003609EF"/>
    <w:rsid w:val="0036231A"/>
    <w:rsid w:val="00371D0E"/>
    <w:rsid w:val="00374DD4"/>
    <w:rsid w:val="003C1E1E"/>
    <w:rsid w:val="003D2993"/>
    <w:rsid w:val="003E1A36"/>
    <w:rsid w:val="003E5055"/>
    <w:rsid w:val="00410371"/>
    <w:rsid w:val="004242F1"/>
    <w:rsid w:val="00433E09"/>
    <w:rsid w:val="0044634C"/>
    <w:rsid w:val="004512CB"/>
    <w:rsid w:val="004B2C7F"/>
    <w:rsid w:val="004B75B7"/>
    <w:rsid w:val="004C00AD"/>
    <w:rsid w:val="004E76CC"/>
    <w:rsid w:val="004F3DD0"/>
    <w:rsid w:val="004F60F9"/>
    <w:rsid w:val="00510FCC"/>
    <w:rsid w:val="005141D9"/>
    <w:rsid w:val="0051580D"/>
    <w:rsid w:val="00541C44"/>
    <w:rsid w:val="00547111"/>
    <w:rsid w:val="00575828"/>
    <w:rsid w:val="00592D74"/>
    <w:rsid w:val="005932E3"/>
    <w:rsid w:val="005D0641"/>
    <w:rsid w:val="005E2C44"/>
    <w:rsid w:val="0060522F"/>
    <w:rsid w:val="00615E95"/>
    <w:rsid w:val="00621188"/>
    <w:rsid w:val="006257ED"/>
    <w:rsid w:val="00640C6C"/>
    <w:rsid w:val="00653DE4"/>
    <w:rsid w:val="006634CC"/>
    <w:rsid w:val="00665C47"/>
    <w:rsid w:val="00692075"/>
    <w:rsid w:val="00695808"/>
    <w:rsid w:val="00696E27"/>
    <w:rsid w:val="006979A6"/>
    <w:rsid w:val="006B46FB"/>
    <w:rsid w:val="006C5568"/>
    <w:rsid w:val="006D3222"/>
    <w:rsid w:val="006E1C4B"/>
    <w:rsid w:val="006E21FB"/>
    <w:rsid w:val="007322FF"/>
    <w:rsid w:val="0076296E"/>
    <w:rsid w:val="007640CD"/>
    <w:rsid w:val="00766FE0"/>
    <w:rsid w:val="00767367"/>
    <w:rsid w:val="00772987"/>
    <w:rsid w:val="00773536"/>
    <w:rsid w:val="007875D8"/>
    <w:rsid w:val="00787FAB"/>
    <w:rsid w:val="007908DE"/>
    <w:rsid w:val="00792342"/>
    <w:rsid w:val="007977A8"/>
    <w:rsid w:val="007A61FC"/>
    <w:rsid w:val="007A6457"/>
    <w:rsid w:val="007B512A"/>
    <w:rsid w:val="007C2097"/>
    <w:rsid w:val="007D1FFE"/>
    <w:rsid w:val="007D6A07"/>
    <w:rsid w:val="007F7259"/>
    <w:rsid w:val="008040A8"/>
    <w:rsid w:val="00812D37"/>
    <w:rsid w:val="008279FA"/>
    <w:rsid w:val="008404A4"/>
    <w:rsid w:val="008502CF"/>
    <w:rsid w:val="008510C0"/>
    <w:rsid w:val="00856A4D"/>
    <w:rsid w:val="008626E7"/>
    <w:rsid w:val="00862BAE"/>
    <w:rsid w:val="00870EE7"/>
    <w:rsid w:val="008712D6"/>
    <w:rsid w:val="008863B9"/>
    <w:rsid w:val="00887E50"/>
    <w:rsid w:val="0089184A"/>
    <w:rsid w:val="00892A0C"/>
    <w:rsid w:val="00895D8B"/>
    <w:rsid w:val="008A37FD"/>
    <w:rsid w:val="008A45A6"/>
    <w:rsid w:val="008B189B"/>
    <w:rsid w:val="008B1B8F"/>
    <w:rsid w:val="008B2858"/>
    <w:rsid w:val="008B5D70"/>
    <w:rsid w:val="008C6723"/>
    <w:rsid w:val="008D3CCC"/>
    <w:rsid w:val="008F3789"/>
    <w:rsid w:val="008F686C"/>
    <w:rsid w:val="0090704A"/>
    <w:rsid w:val="009148DE"/>
    <w:rsid w:val="00921B8D"/>
    <w:rsid w:val="00921D16"/>
    <w:rsid w:val="009239A4"/>
    <w:rsid w:val="00927FFE"/>
    <w:rsid w:val="009332D5"/>
    <w:rsid w:val="00941E30"/>
    <w:rsid w:val="00944015"/>
    <w:rsid w:val="009531B0"/>
    <w:rsid w:val="009567C8"/>
    <w:rsid w:val="00961301"/>
    <w:rsid w:val="00962ACB"/>
    <w:rsid w:val="009741B3"/>
    <w:rsid w:val="009777D9"/>
    <w:rsid w:val="00980604"/>
    <w:rsid w:val="00991B88"/>
    <w:rsid w:val="009A5753"/>
    <w:rsid w:val="009A579D"/>
    <w:rsid w:val="009B7A4A"/>
    <w:rsid w:val="009C09DF"/>
    <w:rsid w:val="009E3297"/>
    <w:rsid w:val="009F734F"/>
    <w:rsid w:val="00A00BB1"/>
    <w:rsid w:val="00A055F3"/>
    <w:rsid w:val="00A13518"/>
    <w:rsid w:val="00A243F2"/>
    <w:rsid w:val="00A246B6"/>
    <w:rsid w:val="00A272D1"/>
    <w:rsid w:val="00A47A1F"/>
    <w:rsid w:val="00A47E70"/>
    <w:rsid w:val="00A50CF0"/>
    <w:rsid w:val="00A61279"/>
    <w:rsid w:val="00A643A9"/>
    <w:rsid w:val="00A7671C"/>
    <w:rsid w:val="00A773FE"/>
    <w:rsid w:val="00AA2CBC"/>
    <w:rsid w:val="00AC179C"/>
    <w:rsid w:val="00AC5820"/>
    <w:rsid w:val="00AD1CD8"/>
    <w:rsid w:val="00AD2C90"/>
    <w:rsid w:val="00AF7D62"/>
    <w:rsid w:val="00B02E5E"/>
    <w:rsid w:val="00B170B6"/>
    <w:rsid w:val="00B17910"/>
    <w:rsid w:val="00B258BB"/>
    <w:rsid w:val="00B327AD"/>
    <w:rsid w:val="00B402AB"/>
    <w:rsid w:val="00B451E1"/>
    <w:rsid w:val="00B67B97"/>
    <w:rsid w:val="00B707D8"/>
    <w:rsid w:val="00B968C8"/>
    <w:rsid w:val="00BA3EC5"/>
    <w:rsid w:val="00BA51D9"/>
    <w:rsid w:val="00BB5DFC"/>
    <w:rsid w:val="00BD279D"/>
    <w:rsid w:val="00BD6BB8"/>
    <w:rsid w:val="00BE2B55"/>
    <w:rsid w:val="00C02696"/>
    <w:rsid w:val="00C40820"/>
    <w:rsid w:val="00C64AA8"/>
    <w:rsid w:val="00C66BA2"/>
    <w:rsid w:val="00C672CF"/>
    <w:rsid w:val="00C82E32"/>
    <w:rsid w:val="00C870F6"/>
    <w:rsid w:val="00C87784"/>
    <w:rsid w:val="00C95985"/>
    <w:rsid w:val="00CB695D"/>
    <w:rsid w:val="00CB78A0"/>
    <w:rsid w:val="00CC46EE"/>
    <w:rsid w:val="00CC5026"/>
    <w:rsid w:val="00CC68D0"/>
    <w:rsid w:val="00CE6CA4"/>
    <w:rsid w:val="00CF3A2A"/>
    <w:rsid w:val="00CF659D"/>
    <w:rsid w:val="00D02153"/>
    <w:rsid w:val="00D03F9A"/>
    <w:rsid w:val="00D06D51"/>
    <w:rsid w:val="00D12D2F"/>
    <w:rsid w:val="00D24991"/>
    <w:rsid w:val="00D419BC"/>
    <w:rsid w:val="00D43D62"/>
    <w:rsid w:val="00D4406A"/>
    <w:rsid w:val="00D50255"/>
    <w:rsid w:val="00D5323C"/>
    <w:rsid w:val="00D638EA"/>
    <w:rsid w:val="00D654D8"/>
    <w:rsid w:val="00D66520"/>
    <w:rsid w:val="00D66A23"/>
    <w:rsid w:val="00D7718C"/>
    <w:rsid w:val="00D84AE9"/>
    <w:rsid w:val="00D9124E"/>
    <w:rsid w:val="00D94630"/>
    <w:rsid w:val="00DA4CE2"/>
    <w:rsid w:val="00DB0912"/>
    <w:rsid w:val="00DB44D9"/>
    <w:rsid w:val="00DC294F"/>
    <w:rsid w:val="00DC3382"/>
    <w:rsid w:val="00DC7060"/>
    <w:rsid w:val="00DE34CF"/>
    <w:rsid w:val="00DE4A7C"/>
    <w:rsid w:val="00DF1D9E"/>
    <w:rsid w:val="00E13F3D"/>
    <w:rsid w:val="00E34898"/>
    <w:rsid w:val="00E72BAB"/>
    <w:rsid w:val="00E84F37"/>
    <w:rsid w:val="00EB09B7"/>
    <w:rsid w:val="00EB6E3A"/>
    <w:rsid w:val="00EE7D7C"/>
    <w:rsid w:val="00F17D0D"/>
    <w:rsid w:val="00F253F7"/>
    <w:rsid w:val="00F25D98"/>
    <w:rsid w:val="00F2704F"/>
    <w:rsid w:val="00F300FB"/>
    <w:rsid w:val="00F53265"/>
    <w:rsid w:val="00F7702C"/>
    <w:rsid w:val="00FA04A2"/>
    <w:rsid w:val="00FA7E59"/>
    <w:rsid w:val="00FB6386"/>
    <w:rsid w:val="00F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9B7A4A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9B7A4A"/>
    <w:rPr>
      <w:rFonts w:ascii="Arial" w:eastAsia="Times New Roman" w:hAnsi="Arial" w:cs="Times New Roman"/>
      <w:sz w:val="18"/>
      <w:szCs w:val="20"/>
    </w:rPr>
  </w:style>
  <w:style w:type="table" w:customStyle="1" w:styleId="Tabellengitternetz1">
    <w:name w:val="Tabellengitternetz1"/>
    <w:basedOn w:val="a1"/>
    <w:next w:val="af2"/>
    <w:qFormat/>
    <w:rsid w:val="00D0215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D02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4584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155</cp:revision>
  <cp:lastPrinted>1899-12-31T23:00:00Z</cp:lastPrinted>
  <dcterms:created xsi:type="dcterms:W3CDTF">2020-02-03T08:32:00Z</dcterms:created>
  <dcterms:modified xsi:type="dcterms:W3CDTF">2024-08-20T09:13:00Z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(3)lPAt9r85MFFGkR3/r/eoGrRtBbVSD2t0wHw5Sz7QAkYynSLPB9jGEnrbahClDupNKMqB3rV1
H1GlLsQgNllZdNO5TdYsNqpf+9unm4KRZQkpKdcuvemi+S9UEMgCAPjyJbpve+FvWqpmK/8G
0RkZrySbNaY9UBsVB6QUulF+1Jb0Rd3PPEEBT+bBWKbdFbQkbtwWVyyfZg4GlJ0PU3syhoFb
hWVD/kBLvJknQ4FPqF</vt:lpwstr>
  </property>
  <property fmtid="{D5CDD505-2E9C-101B-9397-08002B2CF9AE}" pid="22" name="_2015_ms_pID_7253431">
    <vt:lpwstr>v+MOmd4unWuAIC9rbLfCc77ea+qpIJLys8lfhe7FFSh8yIMhLJp4g1
YqBNlICQTaw2Wp0Nu/1WTGLqY6VsUSETMj7fSu62YtwGErYuWtdzPTwx8kp4MeyyQ8D5ZKDs
oV8xWHn/1P53BS3OMZUaH1s+qnzbuBUDE/OALSHT/VC0pY+8qLS/6ntCIPzwGPLUa8XaRk20
ZD2BJCf2ve9Ii9GATR427CFciJAncBQxcA1P</vt:lpwstr>
  </property>
  <property fmtid="{D5CDD505-2E9C-101B-9397-08002B2CF9AE}" pid="23" name="_2015_ms_pID_7253432">
    <vt:lpwstr>PKShrbd2xD0TU4I+cnmujrbMVrkiZsb+9QLv
599MBKwsTM0eA+DwRKh+U85LTrCEXBNCa6BPojNiqcFCS4dV0no=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{lPAt9r85MFFGkR3/r/eoGrRtBbVSD2}</vt:lpwstr>
  </property>
  <property fmtid="{D5CDD505-2E9C-101B-9397-08002B2CF9AE}" pid="29" name="_862901variable_0907_groupIDlong_2010">
    <vt:lpwstr>(1)3TYuczhSd7cqplM8uNSHUkF046NZVwnLAX8A2rjAJuxup8JCERZO1qWDYkYJk1GSBKm6pY+d
BEabwYkqdQWRdqqlfLPIYmZgf5pNAYK0r8pTcdfIyld/jNOZomJOs8+S4hbbtiwW0cBnS1Fc
q7FtwG214aNe5kY4RNOILxJYQR8=</vt:lpwstr>
  </property>
</Properties>
</file>